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0C408FAB" w:rsidR="00AE6212" w:rsidRDefault="00AE6212" w:rsidP="00852C13">
      <w:pPr>
        <w:pStyle w:val="CRCoverPage"/>
        <w:tabs>
          <w:tab w:val="right" w:pos="9639"/>
        </w:tabs>
        <w:spacing w:after="0"/>
        <w:rPr>
          <w:b/>
          <w:i/>
          <w:noProof/>
          <w:sz w:val="28"/>
        </w:rPr>
      </w:pPr>
      <w:r>
        <w:rPr>
          <w:b/>
          <w:noProof/>
          <w:sz w:val="24"/>
        </w:rPr>
        <w:t>3GPP TSG-CT WG4 Meeting #97e</w:t>
      </w:r>
      <w:r>
        <w:rPr>
          <w:b/>
          <w:i/>
          <w:noProof/>
          <w:sz w:val="28"/>
        </w:rPr>
        <w:tab/>
      </w:r>
      <w:r w:rsidR="00CA4391" w:rsidRPr="00CA4391">
        <w:rPr>
          <w:b/>
          <w:noProof/>
          <w:sz w:val="24"/>
        </w:rPr>
        <w:t>C4-202091</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278C7A6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29.5</w:t>
            </w:r>
            <w:r w:rsidR="00D903A0">
              <w:rPr>
                <w:b/>
                <w:noProof/>
                <w:sz w:val="28"/>
              </w:rPr>
              <w:t>18</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71FA5FBD" w:rsidR="001E41F3" w:rsidRPr="00410371" w:rsidRDefault="005976EE" w:rsidP="00547111">
            <w:pPr>
              <w:pStyle w:val="CRCoverPage"/>
              <w:spacing w:after="0"/>
              <w:rPr>
                <w:noProof/>
              </w:rPr>
            </w:pPr>
            <w:r>
              <w:rPr>
                <w:b/>
                <w:noProof/>
                <w:sz w:val="28"/>
              </w:rPr>
              <w:t>0</w:t>
            </w:r>
            <w:r w:rsidR="00CA4391">
              <w:rPr>
                <w:b/>
                <w:noProof/>
                <w:sz w:val="28"/>
              </w:rPr>
              <w:t>315</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52DA470B"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5E6BE0">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rsidRPr="00B70079"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597E61D3" w:rsidR="001E41F3" w:rsidRPr="00B70079" w:rsidRDefault="008F57D2">
            <w:pPr>
              <w:pStyle w:val="CRCoverPage"/>
              <w:spacing w:after="0"/>
              <w:ind w:left="100"/>
              <w:rPr>
                <w:noProof/>
              </w:rPr>
            </w:pPr>
            <w:proofErr w:type="spellStart"/>
            <w:r w:rsidRPr="008F57D2">
              <w:rPr>
                <w:lang w:eastAsia="zh-CN"/>
              </w:rPr>
              <w:t>subscriptionId</w:t>
            </w:r>
            <w:proofErr w:type="spellEnd"/>
            <w:r w:rsidRPr="008F57D2">
              <w:rPr>
                <w:lang w:eastAsia="zh-CN"/>
              </w:rPr>
              <w:t xml:space="preserve"> in </w:t>
            </w:r>
            <w:proofErr w:type="spellStart"/>
            <w:r w:rsidRPr="008F57D2">
              <w:rPr>
                <w:lang w:eastAsia="zh-CN"/>
              </w:rPr>
              <w:t>AmfCreatedEventSubscription</w:t>
            </w:r>
            <w:proofErr w:type="spellEnd"/>
            <w:r w:rsidRPr="008F57D2">
              <w:rPr>
                <w:lang w:eastAsia="zh-CN"/>
              </w:rPr>
              <w:t xml:space="preserve"> </w:t>
            </w:r>
            <w:r w:rsidR="00C30586">
              <w:rPr>
                <w:lang w:eastAsia="zh-CN"/>
              </w:rPr>
              <w:t>and</w:t>
            </w:r>
            <w:r w:rsidRPr="008F57D2">
              <w:rPr>
                <w:lang w:eastAsia="zh-CN"/>
              </w:rPr>
              <w:t xml:space="preserve"> </w:t>
            </w:r>
            <w:proofErr w:type="spellStart"/>
            <w:r w:rsidRPr="008F57D2">
              <w:rPr>
                <w:lang w:eastAsia="zh-CN"/>
              </w:rPr>
              <w:t>AmfEventReport</w:t>
            </w:r>
            <w:proofErr w:type="spellEnd"/>
          </w:p>
        </w:tc>
      </w:tr>
      <w:tr w:rsidR="001E41F3" w:rsidRPr="00B70079" w14:paraId="33CD2ABE" w14:textId="77777777" w:rsidTr="00547111">
        <w:tc>
          <w:tcPr>
            <w:tcW w:w="1843" w:type="dxa"/>
            <w:tcBorders>
              <w:left w:val="single" w:sz="4" w:space="0" w:color="auto"/>
            </w:tcBorders>
          </w:tcPr>
          <w:p w14:paraId="6B97F7DA" w14:textId="77777777" w:rsidR="001E41F3" w:rsidRPr="00B70079"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Pr="00B70079"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68EEB17B" w:rsidR="001E41F3" w:rsidRDefault="00861981">
            <w:pPr>
              <w:pStyle w:val="CRCoverPage"/>
              <w:spacing w:after="0"/>
              <w:ind w:left="100"/>
              <w:rPr>
                <w:noProof/>
              </w:rPr>
            </w:pPr>
            <w:r>
              <w:rPr>
                <w:noProof/>
              </w:rPr>
              <w:t>TEI16</w:t>
            </w:r>
            <w:r w:rsidR="00172AE3">
              <w:rPr>
                <w:noProof/>
              </w:rPr>
              <w:t>, 5GS_Ph1-CT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6966124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FE768D">
              <w:rPr>
                <w:noProof/>
              </w:rPr>
              <w:t>4</w:t>
            </w:r>
            <w:r w:rsidR="002506C9">
              <w:rPr>
                <w:noProof/>
              </w:rPr>
              <w:t>-</w:t>
            </w:r>
            <w:r w:rsidR="00FE768D">
              <w:rPr>
                <w:noProof/>
              </w:rPr>
              <w:t>03</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368560B4" w:rsidR="001E41F3" w:rsidRDefault="005E6BE0" w:rsidP="00D24991">
            <w:pPr>
              <w:pStyle w:val="CRCoverPage"/>
              <w:spacing w:after="0"/>
              <w:ind w:left="100" w:right="-609"/>
              <w:rPr>
                <w:b/>
                <w:noProof/>
              </w:rPr>
            </w:pPr>
            <w:r>
              <w:rPr>
                <w:b/>
                <w:noProof/>
              </w:rPr>
              <w:t>F</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87D8D" w14:textId="23D35A28" w:rsidR="00C30586" w:rsidRDefault="00C30586" w:rsidP="00C30586">
            <w:pPr>
              <w:pStyle w:val="CRCoverPage"/>
              <w:spacing w:after="0"/>
              <w:ind w:left="100"/>
              <w:rPr>
                <w:noProof/>
              </w:rPr>
            </w:pPr>
            <w:r>
              <w:rPr>
                <w:noProof/>
              </w:rPr>
              <w:t>It is ambiguous whether the subscriptionId</w:t>
            </w:r>
            <w:r w:rsidRPr="008F57D2">
              <w:rPr>
                <w:lang w:eastAsia="zh-CN"/>
              </w:rPr>
              <w:t xml:space="preserve"> in </w:t>
            </w:r>
            <w:proofErr w:type="spellStart"/>
            <w:r w:rsidRPr="008F57D2">
              <w:rPr>
                <w:lang w:eastAsia="zh-CN"/>
              </w:rPr>
              <w:t>AmfCreatedEventSubscription</w:t>
            </w:r>
            <w:proofErr w:type="spellEnd"/>
            <w:r w:rsidRPr="008F57D2">
              <w:rPr>
                <w:lang w:eastAsia="zh-CN"/>
              </w:rPr>
              <w:t xml:space="preserve"> </w:t>
            </w:r>
            <w:r>
              <w:rPr>
                <w:lang w:eastAsia="zh-CN"/>
              </w:rPr>
              <w:t>and</w:t>
            </w:r>
            <w:r w:rsidRPr="008F57D2">
              <w:rPr>
                <w:lang w:eastAsia="zh-CN"/>
              </w:rPr>
              <w:t xml:space="preserve"> </w:t>
            </w:r>
            <w:proofErr w:type="spellStart"/>
            <w:r w:rsidRPr="008F57D2">
              <w:rPr>
                <w:lang w:eastAsia="zh-CN"/>
              </w:rPr>
              <w:t>AmfEventReport</w:t>
            </w:r>
            <w:proofErr w:type="spellEnd"/>
            <w:r>
              <w:rPr>
                <w:lang w:eastAsia="zh-CN"/>
              </w:rPr>
              <w:t xml:space="preserve"> shall contain </w:t>
            </w:r>
            <w:r>
              <w:rPr>
                <w:noProof/>
              </w:rPr>
              <w:t>an absolute/full URI (</w:t>
            </w:r>
            <w:r w:rsidRPr="00C30586">
              <w:rPr>
                <w:noProof/>
              </w:rPr>
              <w:t>{apiRoot}/namf-evts/&lt;apiVersion&gt;/subscriptions/{subscriptionId}</w:t>
            </w:r>
            <w:r>
              <w:rPr>
                <w:noProof/>
              </w:rPr>
              <w:t xml:space="preserve">) or only the </w:t>
            </w:r>
            <w:r w:rsidRPr="00C30586">
              <w:rPr>
                <w:noProof/>
              </w:rPr>
              <w:t>“{subscriptionId}” part.</w:t>
            </w:r>
          </w:p>
          <w:p w14:paraId="7E36869F" w14:textId="0CD776A7" w:rsidR="00526388" w:rsidRDefault="00526388" w:rsidP="00C30586">
            <w:pPr>
              <w:pStyle w:val="CRCoverPage"/>
              <w:spacing w:after="0"/>
              <w:ind w:left="100"/>
              <w:rPr>
                <w:noProof/>
              </w:rPr>
            </w:pPr>
          </w:p>
          <w:p w14:paraId="40EFA5EE" w14:textId="0D3B9BC2" w:rsidR="00526388" w:rsidRPr="00C30586" w:rsidRDefault="00526388" w:rsidP="00C30586">
            <w:pPr>
              <w:pStyle w:val="CRCoverPage"/>
              <w:spacing w:after="0"/>
              <w:ind w:left="100"/>
              <w:rPr>
                <w:noProof/>
              </w:rPr>
            </w:pPr>
            <w:r>
              <w:t xml:space="preserve">Note that when the new AMF on inter AMF mobility triggers SUBSCRIPTION_ID_CHANGE event, if the </w:t>
            </w:r>
            <w:proofErr w:type="spellStart"/>
            <w:r>
              <w:t>subscriptionId</w:t>
            </w:r>
            <w:proofErr w:type="spellEnd"/>
            <w:r>
              <w:t xml:space="preserve"> was not containing the full URI of the subscription resource, then NF Service Consumer would not be able to delete/modify the subscription in the new AMF.</w:t>
            </w:r>
          </w:p>
          <w:p w14:paraId="7C5BFB93" w14:textId="1021EB24" w:rsidR="00A713D0" w:rsidRDefault="00A713D0" w:rsidP="00A713D0">
            <w:pPr>
              <w:pStyle w:val="CRCoverPage"/>
              <w:spacing w:after="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B26EA" w14:textId="6EF38BA7" w:rsidR="00B107B9" w:rsidRDefault="00C30586" w:rsidP="00CE2247">
            <w:pPr>
              <w:pStyle w:val="CRCoverPage"/>
              <w:spacing w:after="0"/>
              <w:ind w:left="100"/>
            </w:pPr>
            <w:r>
              <w:rPr>
                <w:noProof/>
              </w:rPr>
              <w:t>subscriptionId</w:t>
            </w:r>
            <w:r w:rsidRPr="008F57D2">
              <w:rPr>
                <w:lang w:eastAsia="zh-CN"/>
              </w:rPr>
              <w:t xml:space="preserve"> in </w:t>
            </w:r>
            <w:proofErr w:type="spellStart"/>
            <w:r w:rsidRPr="008F57D2">
              <w:rPr>
                <w:lang w:eastAsia="zh-CN"/>
              </w:rPr>
              <w:t>AmfCreatedEventSubscription</w:t>
            </w:r>
            <w:proofErr w:type="spellEnd"/>
            <w:r w:rsidRPr="008F57D2">
              <w:rPr>
                <w:lang w:eastAsia="zh-CN"/>
              </w:rPr>
              <w:t xml:space="preserve"> </w:t>
            </w:r>
            <w:r>
              <w:rPr>
                <w:lang w:eastAsia="zh-CN"/>
              </w:rPr>
              <w:t>and</w:t>
            </w:r>
            <w:r w:rsidRPr="008F57D2">
              <w:rPr>
                <w:lang w:eastAsia="zh-CN"/>
              </w:rPr>
              <w:t xml:space="preserve"> </w:t>
            </w:r>
            <w:proofErr w:type="spellStart"/>
            <w:r w:rsidRPr="008F57D2">
              <w:rPr>
                <w:lang w:eastAsia="zh-CN"/>
              </w:rPr>
              <w:t>AmfEventReport</w:t>
            </w:r>
            <w:proofErr w:type="spellEnd"/>
            <w:r>
              <w:rPr>
                <w:lang w:eastAsia="zh-CN"/>
              </w:rPr>
              <w:t xml:space="preserve"> shall contain </w:t>
            </w:r>
            <w:r>
              <w:rPr>
                <w:noProof/>
              </w:rPr>
              <w:t>an absolute URI.</w:t>
            </w:r>
          </w:p>
          <w:p w14:paraId="680B1949" w14:textId="02AFA12E" w:rsidR="00B107B9" w:rsidRDefault="00B107B9">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533A9B79" w:rsidR="00B107B9" w:rsidRDefault="00C30586" w:rsidP="001F01C7">
            <w:pPr>
              <w:pStyle w:val="CRCoverPage"/>
              <w:spacing w:after="0"/>
              <w:ind w:left="100"/>
            </w:pPr>
            <w:r>
              <w:t>Interoperability issues during AMF event subscription or notification procedures.</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0CDC9D06" w:rsidR="001E41F3" w:rsidRDefault="00ED4AA8">
            <w:pPr>
              <w:pStyle w:val="CRCoverPage"/>
              <w:spacing w:after="0"/>
              <w:ind w:left="100"/>
              <w:rPr>
                <w:noProof/>
              </w:rPr>
            </w:pPr>
            <w:r w:rsidRPr="003B2883">
              <w:t>6.2.6.2.13</w:t>
            </w:r>
            <w:r>
              <w:t xml:space="preserve">, </w:t>
            </w:r>
            <w:r w:rsidRPr="003B2883">
              <w:t>6.2.6.2.5</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5C853DA" w:rsidR="001E41F3" w:rsidRDefault="00270C68">
            <w:pPr>
              <w:pStyle w:val="CRCoverPage"/>
              <w:spacing w:after="0"/>
              <w:ind w:left="100"/>
              <w:rPr>
                <w:noProof/>
              </w:rPr>
            </w:pPr>
            <w:r>
              <w:rPr>
                <w:noProof/>
              </w:rPr>
              <w:t xml:space="preserve">This CR </w:t>
            </w:r>
            <w:r w:rsidR="0050353B">
              <w:rPr>
                <w:noProof/>
              </w:rPr>
              <w:t xml:space="preserve">does not </w:t>
            </w:r>
            <w:r>
              <w:rPr>
                <w:noProof/>
              </w:rPr>
              <w:t xml:space="preserve">introduce </w:t>
            </w:r>
            <w:r w:rsidR="0050353B">
              <w:rPr>
                <w:noProof/>
              </w:rPr>
              <w:t>changes</w:t>
            </w:r>
            <w:r>
              <w:rPr>
                <w:noProof/>
              </w:rPr>
              <w:t xml:space="preserve"> to the OpenAPI specification file</w:t>
            </w:r>
            <w:r w:rsidR="00B43E97">
              <w:rPr>
                <w:noProof/>
              </w:rPr>
              <w:t>s</w:t>
            </w:r>
            <w:r>
              <w:rPr>
                <w:noProof/>
              </w:rPr>
              <w:t>.</w:t>
            </w: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795103AF" w14:textId="77777777" w:rsidR="00C30586" w:rsidRPr="003B2883" w:rsidRDefault="00C30586" w:rsidP="00C30586">
      <w:pPr>
        <w:pStyle w:val="Heading5"/>
      </w:pPr>
      <w:bookmarkStart w:id="5" w:name="_Toc25156494"/>
      <w:bookmarkStart w:id="6" w:name="_Toc34124798"/>
      <w:bookmarkStart w:id="7" w:name="_Toc36461470"/>
      <w:bookmarkStart w:id="8" w:name="_Toc25156183"/>
      <w:bookmarkStart w:id="9" w:name="_Toc34124483"/>
      <w:bookmarkStart w:id="10" w:name="_Toc36461145"/>
      <w:bookmarkStart w:id="11" w:name="_Toc25074010"/>
      <w:bookmarkStart w:id="12" w:name="_Toc34063202"/>
      <w:bookmarkEnd w:id="3"/>
      <w:bookmarkEnd w:id="4"/>
      <w:r w:rsidRPr="003B2883">
        <w:t>6.2.6.2.13</w:t>
      </w:r>
      <w:r w:rsidRPr="003B2883">
        <w:tab/>
        <w:t xml:space="preserve">Type: </w:t>
      </w:r>
      <w:proofErr w:type="spellStart"/>
      <w:r w:rsidRPr="003B2883">
        <w:rPr>
          <w:lang w:eastAsia="zh-CN"/>
        </w:rPr>
        <w:t>AmfCreatedEventSubscription</w:t>
      </w:r>
      <w:bookmarkEnd w:id="5"/>
      <w:bookmarkEnd w:id="6"/>
      <w:bookmarkEnd w:id="7"/>
      <w:proofErr w:type="spellEnd"/>
    </w:p>
    <w:p w14:paraId="34074324" w14:textId="77777777" w:rsidR="00C30586" w:rsidRPr="003B2883" w:rsidRDefault="00C30586" w:rsidP="00C30586">
      <w:pPr>
        <w:pStyle w:val="TH"/>
      </w:pPr>
      <w:r w:rsidRPr="003B2883">
        <w:rPr>
          <w:noProof/>
        </w:rPr>
        <w:t>Table </w:t>
      </w:r>
      <w:r w:rsidRPr="003B2883">
        <w:t xml:space="preserve">6.2.6.2.13-1: </w:t>
      </w:r>
      <w:r w:rsidRPr="003B2883">
        <w:rPr>
          <w:noProof/>
        </w:rPr>
        <w:t xml:space="preserve">Definition of type </w:t>
      </w:r>
      <w:proofErr w:type="spellStart"/>
      <w:r w:rsidRPr="003B2883">
        <w:rPr>
          <w:lang w:eastAsia="zh-CN"/>
        </w:rPr>
        <w:t>AmfCreatedEventSubscription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C30586" w:rsidRPr="003B2883" w14:paraId="0534428E"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A78B94" w14:textId="77777777" w:rsidR="00C30586" w:rsidRPr="003B2883" w:rsidRDefault="00C30586" w:rsidP="0089099B">
            <w:pPr>
              <w:pStyle w:val="TAH"/>
            </w:pPr>
            <w:r w:rsidRPr="003B2883">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7A27BE4" w14:textId="77777777" w:rsidR="00C30586" w:rsidRPr="003B2883" w:rsidRDefault="00C30586" w:rsidP="0089099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7AC7A" w14:textId="77777777" w:rsidR="00C30586" w:rsidRPr="003B2883" w:rsidRDefault="00C30586" w:rsidP="0089099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08534" w14:textId="77777777" w:rsidR="00C30586" w:rsidRPr="003B2883" w:rsidRDefault="00C30586" w:rsidP="0089099B">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A327A1" w14:textId="77777777" w:rsidR="00C30586" w:rsidRPr="003B2883" w:rsidRDefault="00C30586" w:rsidP="0089099B">
            <w:pPr>
              <w:pStyle w:val="TAH"/>
              <w:rPr>
                <w:rFonts w:cs="Arial"/>
                <w:szCs w:val="18"/>
              </w:rPr>
            </w:pPr>
            <w:r w:rsidRPr="003B2883">
              <w:rPr>
                <w:rFonts w:cs="Arial"/>
                <w:szCs w:val="18"/>
              </w:rPr>
              <w:t>Description</w:t>
            </w:r>
          </w:p>
        </w:tc>
      </w:tr>
      <w:tr w:rsidR="00C30586" w:rsidRPr="003B2883" w14:paraId="627FA9AF"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40E9E6C0" w14:textId="77777777" w:rsidR="00C30586" w:rsidRPr="003B2883" w:rsidRDefault="00C30586" w:rsidP="0089099B">
            <w:pPr>
              <w:pStyle w:val="TAL"/>
              <w:rPr>
                <w:lang w:eastAsia="zh-CN"/>
              </w:rPr>
            </w:pPr>
            <w:r w:rsidRPr="003B2883">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6846312F" w14:textId="77777777" w:rsidR="00C30586" w:rsidRPr="003B2883" w:rsidRDefault="00C30586" w:rsidP="0089099B">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67D9C551" w14:textId="77777777" w:rsidR="00C30586" w:rsidRPr="003B2883" w:rsidRDefault="00C30586" w:rsidP="0089099B">
            <w:pPr>
              <w:pStyle w:val="TAC"/>
              <w:jc w:val="left"/>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73AE30" w14:textId="77777777" w:rsidR="00C30586" w:rsidRPr="003B2883" w:rsidRDefault="00C30586" w:rsidP="0089099B">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8EE2147" w14:textId="77777777" w:rsidR="00C30586" w:rsidRPr="003B2883" w:rsidRDefault="00C30586" w:rsidP="0089099B">
            <w:pPr>
              <w:pStyle w:val="TAL"/>
              <w:rPr>
                <w:rFonts w:cs="Arial"/>
                <w:szCs w:val="18"/>
                <w:lang w:eastAsia="zh-CN"/>
              </w:rPr>
            </w:pPr>
            <w:r w:rsidRPr="003B2883">
              <w:rPr>
                <w:rFonts w:cs="Arial"/>
                <w:szCs w:val="18"/>
                <w:lang w:eastAsia="zh-CN"/>
              </w:rPr>
              <w:t>Represents the newly created AMF Event Subscription resource.</w:t>
            </w:r>
          </w:p>
        </w:tc>
      </w:tr>
      <w:tr w:rsidR="00C30586" w:rsidRPr="003B2883" w14:paraId="51A7AFDC"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569D9961" w14:textId="77777777" w:rsidR="00C30586" w:rsidRPr="003B2883" w:rsidRDefault="00C30586" w:rsidP="0089099B">
            <w:pPr>
              <w:pStyle w:val="TAL"/>
              <w:rPr>
                <w:lang w:eastAsia="zh-CN"/>
              </w:rPr>
            </w:pPr>
            <w:proofErr w:type="spellStart"/>
            <w:r w:rsidRPr="003B2883">
              <w:rPr>
                <w:rFonts w:hint="eastAsia"/>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77121346" w14:textId="77777777" w:rsidR="00C30586" w:rsidRPr="003B2883" w:rsidRDefault="00C30586" w:rsidP="0089099B">
            <w:pPr>
              <w:pStyle w:val="TAL"/>
              <w:rPr>
                <w:lang w:eastAsia="zh-CN"/>
              </w:rPr>
            </w:pPr>
            <w:r w:rsidRPr="003B28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B7A59FF" w14:textId="77777777" w:rsidR="00C30586" w:rsidRPr="003B2883" w:rsidRDefault="00C30586" w:rsidP="0089099B">
            <w:pPr>
              <w:pStyle w:val="TAC"/>
              <w:jc w:val="left"/>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DB3EF6" w14:textId="77777777" w:rsidR="00C30586" w:rsidRPr="003B2883" w:rsidRDefault="00C30586" w:rsidP="0089099B">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6ED11F" w14:textId="0EFF78D5" w:rsidR="00526388" w:rsidRDefault="00C30586" w:rsidP="0089099B">
            <w:pPr>
              <w:pStyle w:val="TAL"/>
              <w:rPr>
                <w:ins w:id="13" w:author="Bruno Landais" w:date="2020-04-03T09:37:00Z"/>
                <w:rFonts w:cs="Arial"/>
                <w:szCs w:val="18"/>
                <w:lang w:eastAsia="zh-CN"/>
              </w:rPr>
            </w:pPr>
            <w:r w:rsidRPr="003B2883">
              <w:rPr>
                <w:rFonts w:cs="Arial" w:hint="eastAsia"/>
                <w:szCs w:val="18"/>
                <w:lang w:eastAsia="zh-CN"/>
              </w:rPr>
              <w:t xml:space="preserve">Represents the </w:t>
            </w:r>
            <w:r w:rsidRPr="003B2883">
              <w:rPr>
                <w:rFonts w:cs="Arial"/>
                <w:szCs w:val="18"/>
                <w:lang w:eastAsia="zh-CN"/>
              </w:rPr>
              <w:t>URI</w:t>
            </w:r>
            <w:r w:rsidRPr="003B2883">
              <w:rPr>
                <w:rFonts w:cs="Arial" w:hint="eastAsia"/>
                <w:szCs w:val="18"/>
                <w:lang w:eastAsia="zh-CN"/>
              </w:rPr>
              <w:t xml:space="preserve"> of the newly created AMF Event Subscription resource.</w:t>
            </w:r>
            <w:r w:rsidRPr="003B2883">
              <w:rPr>
                <w:rFonts w:cs="Arial"/>
                <w:szCs w:val="18"/>
                <w:lang w:eastAsia="zh-CN"/>
              </w:rPr>
              <w:t xml:space="preserve"> </w:t>
            </w:r>
            <w:ins w:id="14" w:author="Bruno Landais" w:date="2020-04-03T09:38:00Z">
              <w:r w:rsidR="00526388">
                <w:rPr>
                  <w:rFonts w:cs="Arial"/>
                  <w:szCs w:val="18"/>
                  <w:lang w:eastAsia="zh-CN"/>
                </w:rPr>
                <w:t xml:space="preserve">This shall contain </w:t>
              </w:r>
            </w:ins>
            <w:ins w:id="15" w:author="Bruno Landais" w:date="2020-04-03T09:39:00Z">
              <w:r w:rsidR="00526388">
                <w:rPr>
                  <w:rFonts w:cs="Arial"/>
                  <w:szCs w:val="18"/>
                  <w:lang w:eastAsia="zh-CN"/>
                </w:rPr>
                <w:t>an</w:t>
              </w:r>
            </w:ins>
            <w:ins w:id="16" w:author="Bruno Landais" w:date="2020-04-03T09:38:00Z">
              <w:r w:rsidR="00526388">
                <w:rPr>
                  <w:rFonts w:cs="Arial"/>
                  <w:szCs w:val="18"/>
                  <w:lang w:eastAsia="zh-CN"/>
                </w:rPr>
                <w:t xml:space="preserve"> absolute URI</w:t>
              </w:r>
            </w:ins>
            <w:ins w:id="17" w:author="Bruno Landais" w:date="2020-04-03T09:39:00Z">
              <w:r w:rsidR="00526388">
                <w:rPr>
                  <w:rFonts w:cs="Arial"/>
                  <w:szCs w:val="18"/>
                  <w:lang w:eastAsia="zh-CN"/>
                </w:rPr>
                <w:t xml:space="preserve"> set to the </w:t>
              </w:r>
            </w:ins>
            <w:ins w:id="18" w:author="Bruno Landais" w:date="2020-04-03T09:40:00Z">
              <w:r w:rsidR="00526388">
                <w:rPr>
                  <w:rFonts w:cs="Arial"/>
                  <w:szCs w:val="18"/>
                  <w:lang w:eastAsia="zh-CN"/>
                </w:rPr>
                <w:t>R</w:t>
              </w:r>
            </w:ins>
            <w:ins w:id="19" w:author="Bruno Landais" w:date="2020-04-03T09:39:00Z">
              <w:r w:rsidR="00526388">
                <w:rPr>
                  <w:rFonts w:cs="Arial"/>
                  <w:szCs w:val="18"/>
                  <w:lang w:eastAsia="zh-CN"/>
                </w:rPr>
                <w:t>esource URI specified in clause </w:t>
              </w:r>
              <w:r w:rsidR="00526388" w:rsidRPr="003B2883">
                <w:t>6.2.3.3.2</w:t>
              </w:r>
              <w:r w:rsidR="00526388">
                <w:t>.</w:t>
              </w:r>
            </w:ins>
          </w:p>
          <w:p w14:paraId="490B4D77" w14:textId="104183ED" w:rsidR="00C30586" w:rsidRPr="003B2883" w:rsidRDefault="00C30586" w:rsidP="0089099B">
            <w:pPr>
              <w:pStyle w:val="TAL"/>
              <w:rPr>
                <w:rFonts w:cs="Arial"/>
                <w:szCs w:val="18"/>
                <w:lang w:eastAsia="zh-CN"/>
              </w:rPr>
            </w:pPr>
            <w:r w:rsidRPr="003B2883">
              <w:rPr>
                <w:rFonts w:cs="Arial"/>
                <w:szCs w:val="18"/>
                <w:lang w:eastAsia="zh-CN"/>
              </w:rPr>
              <w:t>(NOTE 2)</w:t>
            </w:r>
          </w:p>
        </w:tc>
      </w:tr>
      <w:tr w:rsidR="00C30586" w:rsidRPr="003B2883" w14:paraId="07892212"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29127EC3" w14:textId="77777777" w:rsidR="00C30586" w:rsidRPr="003B2883" w:rsidRDefault="00C30586" w:rsidP="0089099B">
            <w:pPr>
              <w:pStyle w:val="TAL"/>
              <w:rPr>
                <w:lang w:eastAsia="zh-CN"/>
              </w:rPr>
            </w:pPr>
            <w:proofErr w:type="spellStart"/>
            <w:r w:rsidRPr="003B2883">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4595D1A3" w14:textId="77777777" w:rsidR="00C30586" w:rsidRPr="003B2883" w:rsidRDefault="00C30586" w:rsidP="0089099B">
            <w:pPr>
              <w:pStyle w:val="TAL"/>
              <w:rPr>
                <w:lang w:eastAsia="zh-CN"/>
              </w:rPr>
            </w:pPr>
            <w:r w:rsidRPr="003B2883">
              <w:rPr>
                <w:lang w:eastAsia="zh-CN"/>
              </w:rPr>
              <w:t>array(</w:t>
            </w:r>
            <w:proofErr w:type="spellStart"/>
            <w:r w:rsidRPr="003B2883">
              <w:rPr>
                <w:lang w:eastAsia="zh-CN"/>
              </w:rPr>
              <w:t>AmfEventReport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F98290B" w14:textId="77777777" w:rsidR="00C30586" w:rsidRPr="003B2883" w:rsidRDefault="00C30586" w:rsidP="0089099B">
            <w:pPr>
              <w:pStyle w:val="TAC"/>
              <w:jc w:val="left"/>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6B41C5" w14:textId="77777777" w:rsidR="00C30586" w:rsidRPr="003B2883" w:rsidRDefault="00C30586" w:rsidP="0089099B">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C6F3F0" w14:textId="77777777" w:rsidR="00C30586" w:rsidRPr="003B2883" w:rsidRDefault="00C30586" w:rsidP="0089099B">
            <w:pPr>
              <w:pStyle w:val="TAL"/>
              <w:rPr>
                <w:rFonts w:cs="Arial"/>
                <w:szCs w:val="18"/>
                <w:lang w:eastAsia="zh-CN"/>
              </w:rPr>
            </w:pPr>
            <w:r w:rsidRPr="003B2883">
              <w:rPr>
                <w:rFonts w:cs="Arial"/>
                <w:szCs w:val="18"/>
                <w:lang w:eastAsia="zh-CN"/>
              </w:rPr>
              <w:t xml:space="preserve">Represents the immediate event reports (i.e. the current value / status of the events subscribed), if available </w:t>
            </w:r>
            <w:r w:rsidRPr="003B2883">
              <w:rPr>
                <w:rFonts w:cs="Arial"/>
                <w:szCs w:val="18"/>
              </w:rPr>
              <w:t>(NOTE 1)</w:t>
            </w:r>
            <w:r w:rsidRPr="003B2883">
              <w:rPr>
                <w:rFonts w:cs="Arial"/>
                <w:szCs w:val="18"/>
                <w:lang w:eastAsia="zh-CN"/>
              </w:rPr>
              <w:t>.</w:t>
            </w:r>
          </w:p>
        </w:tc>
      </w:tr>
      <w:tr w:rsidR="00C30586" w:rsidRPr="003B2883" w14:paraId="483E857F"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32ECC4E3" w14:textId="77777777" w:rsidR="00C30586" w:rsidRPr="003B2883" w:rsidRDefault="00C30586" w:rsidP="0089099B">
            <w:pPr>
              <w:pStyle w:val="TAL"/>
              <w:rPr>
                <w:lang w:eastAsia="zh-CN"/>
              </w:rPr>
            </w:pPr>
            <w:proofErr w:type="spellStart"/>
            <w:r w:rsidRPr="003B2883">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404A02B8" w14:textId="77777777" w:rsidR="00C30586" w:rsidRPr="003B2883" w:rsidRDefault="00C30586" w:rsidP="0089099B">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25726E8" w14:textId="77777777" w:rsidR="00C30586" w:rsidRPr="003B2883" w:rsidRDefault="00C30586" w:rsidP="0089099B">
            <w:pPr>
              <w:pStyle w:val="TAC"/>
              <w:jc w:val="left"/>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47C78DC" w14:textId="77777777" w:rsidR="00C30586" w:rsidRPr="003B2883" w:rsidRDefault="00C30586" w:rsidP="0089099B">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6355D07" w14:textId="77777777" w:rsidR="00C30586" w:rsidRPr="003B2883" w:rsidRDefault="00C30586" w:rsidP="0089099B">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6.2.8 is supported. </w:t>
            </w:r>
          </w:p>
        </w:tc>
      </w:tr>
      <w:tr w:rsidR="00C30586" w:rsidRPr="003B2883" w14:paraId="2A8E172B" w14:textId="77777777" w:rsidTr="0089099B">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21943C92" w14:textId="77777777" w:rsidR="00C30586" w:rsidRPr="003B2883" w:rsidRDefault="00C30586" w:rsidP="0089099B">
            <w:pPr>
              <w:pStyle w:val="TAN"/>
              <w:rPr>
                <w:lang w:eastAsia="zh-CN"/>
              </w:rPr>
            </w:pPr>
            <w:r w:rsidRPr="003B2883">
              <w:t>NOTE 1:</w:t>
            </w:r>
            <w:r w:rsidRPr="003B2883">
              <w:tab/>
            </w:r>
            <w:r w:rsidRPr="003B2883">
              <w:rPr>
                <w:lang w:eastAsia="zh-CN"/>
              </w:rPr>
              <w:t>If the subscription is on behalf of another NF then the reports attribute shall be absent.</w:t>
            </w:r>
          </w:p>
          <w:p w14:paraId="4EE461F0" w14:textId="77777777" w:rsidR="00C30586" w:rsidRPr="003B2883" w:rsidRDefault="00C30586" w:rsidP="0089099B">
            <w:pPr>
              <w:pStyle w:val="TAN"/>
              <w:rPr>
                <w:rFonts w:cs="Arial"/>
                <w:szCs w:val="18"/>
              </w:rPr>
            </w:pPr>
            <w:r w:rsidRPr="003B2883">
              <w:rPr>
                <w:rFonts w:cs="Arial" w:hint="eastAsia"/>
                <w:szCs w:val="18"/>
              </w:rPr>
              <w:t>NOTE</w:t>
            </w:r>
            <w:r w:rsidRPr="003B2883">
              <w:rPr>
                <w:rFonts w:cs="Arial"/>
                <w:szCs w:val="18"/>
              </w:rPr>
              <w:t xml:space="preserve"> 2</w:t>
            </w:r>
            <w:r w:rsidRPr="003B2883">
              <w:rPr>
                <w:rFonts w:cs="Arial" w:hint="eastAsia"/>
                <w:szCs w:val="18"/>
              </w:rPr>
              <w:t>:</w:t>
            </w:r>
            <w:r w:rsidRPr="003B2883">
              <w:tab/>
              <w:t>3GPP TS 23.502 [3] specifies this attribute as "Subscription Correlation ID".</w:t>
            </w:r>
          </w:p>
        </w:tc>
      </w:tr>
    </w:tbl>
    <w:p w14:paraId="66B9E3AA" w14:textId="77777777" w:rsidR="005E4731" w:rsidRDefault="005E4731" w:rsidP="005824DD">
      <w:pPr>
        <w:pStyle w:val="Heading5"/>
      </w:pPr>
    </w:p>
    <w:bookmarkEnd w:id="8"/>
    <w:bookmarkEnd w:id="9"/>
    <w:bookmarkEnd w:id="10"/>
    <w:p w14:paraId="248D3921" w14:textId="58D55EBC" w:rsidR="005824DD" w:rsidRDefault="005824DD" w:rsidP="005824DD">
      <w:pPr>
        <w:pStyle w:val="B1"/>
      </w:pPr>
    </w:p>
    <w:p w14:paraId="78990312" w14:textId="7EA522FC" w:rsidR="005824DD" w:rsidRPr="006B5418" w:rsidRDefault="005824DD" w:rsidP="0058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0B7307" w14:textId="77777777" w:rsidR="00C30586" w:rsidRPr="003B2883" w:rsidRDefault="00C30586" w:rsidP="00C30586">
      <w:pPr>
        <w:pStyle w:val="Heading5"/>
      </w:pPr>
      <w:bookmarkStart w:id="20" w:name="_Toc25156486"/>
      <w:bookmarkStart w:id="21" w:name="_Toc34124790"/>
      <w:bookmarkStart w:id="22" w:name="_Toc36461462"/>
      <w:r w:rsidRPr="003B2883">
        <w:lastRenderedPageBreak/>
        <w:t>6.2.6.2.5</w:t>
      </w:r>
      <w:r w:rsidRPr="003B2883">
        <w:tab/>
        <w:t xml:space="preserve">Type: </w:t>
      </w:r>
      <w:proofErr w:type="spellStart"/>
      <w:r w:rsidRPr="003B2883">
        <w:t>AmfEventReport</w:t>
      </w:r>
      <w:bookmarkEnd w:id="20"/>
      <w:bookmarkEnd w:id="21"/>
      <w:bookmarkEnd w:id="22"/>
      <w:proofErr w:type="spellEnd"/>
    </w:p>
    <w:p w14:paraId="0548A7EB" w14:textId="77777777" w:rsidR="00C30586" w:rsidRPr="003B2883" w:rsidRDefault="00C30586" w:rsidP="00C30586">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6"/>
        <w:gridCol w:w="425"/>
        <w:gridCol w:w="1134"/>
        <w:gridCol w:w="4359"/>
      </w:tblGrid>
      <w:tr w:rsidR="00C30586" w:rsidRPr="003B2883" w14:paraId="3E11356E"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5E83B7" w14:textId="77777777" w:rsidR="00C30586" w:rsidRPr="003B2883" w:rsidRDefault="00C30586" w:rsidP="0089099B">
            <w:pPr>
              <w:pStyle w:val="TAH"/>
            </w:pPr>
            <w:r w:rsidRPr="003B2883">
              <w:lastRenderedPageBreak/>
              <w:t>Attribute name</w:t>
            </w:r>
          </w:p>
        </w:tc>
        <w:tc>
          <w:tcPr>
            <w:tcW w:w="1936" w:type="dxa"/>
            <w:tcBorders>
              <w:top w:val="single" w:sz="4" w:space="0" w:color="auto"/>
              <w:left w:val="single" w:sz="4" w:space="0" w:color="auto"/>
              <w:bottom w:val="single" w:sz="4" w:space="0" w:color="auto"/>
              <w:right w:val="single" w:sz="4" w:space="0" w:color="auto"/>
            </w:tcBorders>
            <w:shd w:val="clear" w:color="auto" w:fill="C0C0C0"/>
            <w:hideMark/>
          </w:tcPr>
          <w:p w14:paraId="77EFD6CC" w14:textId="77777777" w:rsidR="00C30586" w:rsidRPr="003B2883" w:rsidRDefault="00C30586" w:rsidP="0089099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04FB6" w14:textId="77777777" w:rsidR="00C30586" w:rsidRPr="003B2883" w:rsidRDefault="00C30586" w:rsidP="0089099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CEDFD8" w14:textId="77777777" w:rsidR="00C30586" w:rsidRPr="003B2883" w:rsidRDefault="00C30586" w:rsidP="0089099B">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6E3C6F" w14:textId="77777777" w:rsidR="00C30586" w:rsidRPr="003B2883" w:rsidRDefault="00C30586" w:rsidP="0089099B">
            <w:pPr>
              <w:pStyle w:val="TAH"/>
              <w:rPr>
                <w:rFonts w:cs="Arial"/>
                <w:szCs w:val="18"/>
              </w:rPr>
            </w:pPr>
            <w:r w:rsidRPr="003B2883">
              <w:rPr>
                <w:rFonts w:cs="Arial"/>
                <w:szCs w:val="18"/>
              </w:rPr>
              <w:t>Description</w:t>
            </w:r>
          </w:p>
        </w:tc>
      </w:tr>
      <w:tr w:rsidR="00C30586" w:rsidRPr="003B2883" w14:paraId="09B38DBD"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353BA543" w14:textId="77777777" w:rsidR="00C30586" w:rsidRPr="003B2883" w:rsidRDefault="00C30586" w:rsidP="0089099B">
            <w:pPr>
              <w:pStyle w:val="TAL"/>
            </w:pPr>
            <w:r w:rsidRPr="003B2883">
              <w:t>type</w:t>
            </w:r>
          </w:p>
        </w:tc>
        <w:tc>
          <w:tcPr>
            <w:tcW w:w="1936" w:type="dxa"/>
            <w:tcBorders>
              <w:top w:val="single" w:sz="4" w:space="0" w:color="auto"/>
              <w:left w:val="single" w:sz="4" w:space="0" w:color="auto"/>
              <w:bottom w:val="single" w:sz="4" w:space="0" w:color="auto"/>
              <w:right w:val="single" w:sz="4" w:space="0" w:color="auto"/>
            </w:tcBorders>
          </w:tcPr>
          <w:p w14:paraId="4C3FCF2F" w14:textId="77777777" w:rsidR="00C30586" w:rsidRPr="003B2883" w:rsidRDefault="00C30586" w:rsidP="0089099B">
            <w:pPr>
              <w:pStyle w:val="TAL"/>
            </w:pPr>
            <w:proofErr w:type="spellStart"/>
            <w:r w:rsidRPr="003B2883">
              <w:t>AmfEventType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6FC21BB" w14:textId="77777777" w:rsidR="00C30586" w:rsidRPr="003B2883" w:rsidRDefault="00C30586" w:rsidP="0089099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1A6CCBD" w14:textId="77777777" w:rsidR="00C30586" w:rsidRPr="003B2883" w:rsidRDefault="00C30586" w:rsidP="0089099B">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07094548" w14:textId="77777777" w:rsidR="00C30586" w:rsidRPr="003B2883" w:rsidRDefault="00C30586" w:rsidP="0089099B">
            <w:pPr>
              <w:pStyle w:val="TAL"/>
              <w:rPr>
                <w:rFonts w:cs="Arial"/>
                <w:szCs w:val="18"/>
              </w:rPr>
            </w:pPr>
            <w:r w:rsidRPr="003B2883">
              <w:rPr>
                <w:rFonts w:cs="Arial"/>
                <w:szCs w:val="18"/>
              </w:rPr>
              <w:t>Describes the type of the event which triggers the report</w:t>
            </w:r>
          </w:p>
        </w:tc>
      </w:tr>
      <w:tr w:rsidR="00C30586" w:rsidRPr="003B2883" w14:paraId="6F709436"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48513013" w14:textId="77777777" w:rsidR="00C30586" w:rsidRPr="003B2883" w:rsidRDefault="00C30586" w:rsidP="0089099B">
            <w:pPr>
              <w:pStyle w:val="TAL"/>
            </w:pPr>
            <w:r w:rsidRPr="003B2883">
              <w:t>state</w:t>
            </w:r>
          </w:p>
        </w:tc>
        <w:tc>
          <w:tcPr>
            <w:tcW w:w="1936" w:type="dxa"/>
            <w:tcBorders>
              <w:top w:val="single" w:sz="4" w:space="0" w:color="auto"/>
              <w:left w:val="single" w:sz="4" w:space="0" w:color="auto"/>
              <w:bottom w:val="single" w:sz="4" w:space="0" w:color="auto"/>
              <w:right w:val="single" w:sz="4" w:space="0" w:color="auto"/>
            </w:tcBorders>
          </w:tcPr>
          <w:p w14:paraId="6DAE2D61" w14:textId="77777777" w:rsidR="00C30586" w:rsidRPr="003B2883" w:rsidRDefault="00C30586" w:rsidP="0089099B">
            <w:pPr>
              <w:pStyle w:val="TAL"/>
            </w:pPr>
            <w:proofErr w:type="spellStart"/>
            <w:r w:rsidRPr="003B2883">
              <w:t>AmfEventState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4E0FD255" w14:textId="77777777" w:rsidR="00C30586" w:rsidRPr="003B2883" w:rsidRDefault="00C30586" w:rsidP="0089099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004D687" w14:textId="77777777" w:rsidR="00C30586" w:rsidRPr="003B2883" w:rsidRDefault="00C30586" w:rsidP="0089099B">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64A6D61A" w14:textId="77777777" w:rsidR="00C30586" w:rsidRPr="003B2883" w:rsidRDefault="00C30586" w:rsidP="0089099B">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r>
      <w:tr w:rsidR="00C30586" w:rsidRPr="003B2883" w14:paraId="555543A3"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4CF2C39E" w14:textId="77777777" w:rsidR="00C30586" w:rsidRPr="003B2883" w:rsidRDefault="00C30586" w:rsidP="0089099B">
            <w:pPr>
              <w:pStyle w:val="TAL"/>
            </w:pPr>
            <w:proofErr w:type="spellStart"/>
            <w:r w:rsidRPr="003B2883">
              <w:rPr>
                <w:rFonts w:hint="eastAsia"/>
              </w:rPr>
              <w:t>timeStamp</w:t>
            </w:r>
            <w:proofErr w:type="spellEnd"/>
          </w:p>
        </w:tc>
        <w:tc>
          <w:tcPr>
            <w:tcW w:w="1936" w:type="dxa"/>
            <w:tcBorders>
              <w:top w:val="single" w:sz="4" w:space="0" w:color="auto"/>
              <w:left w:val="single" w:sz="4" w:space="0" w:color="auto"/>
              <w:bottom w:val="single" w:sz="4" w:space="0" w:color="auto"/>
              <w:right w:val="single" w:sz="4" w:space="0" w:color="auto"/>
            </w:tcBorders>
          </w:tcPr>
          <w:p w14:paraId="184762BC" w14:textId="77777777" w:rsidR="00C30586" w:rsidRPr="003B2883" w:rsidRDefault="00C30586" w:rsidP="0089099B">
            <w:pPr>
              <w:pStyle w:val="TAL"/>
            </w:pPr>
            <w:proofErr w:type="spellStart"/>
            <w:r w:rsidRPr="003B288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A39414" w14:textId="77777777" w:rsidR="00C30586" w:rsidRPr="003B2883" w:rsidRDefault="00C30586" w:rsidP="0089099B">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F746535" w14:textId="77777777" w:rsidR="00C30586" w:rsidRPr="003B2883" w:rsidRDefault="00C30586" w:rsidP="0089099B">
            <w:pPr>
              <w:pStyle w:val="TAL"/>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F5B86F5" w14:textId="77777777" w:rsidR="00C30586" w:rsidRPr="003B2883" w:rsidRDefault="00C30586" w:rsidP="0089099B">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r>
      <w:tr w:rsidR="00C30586" w:rsidRPr="003B2883" w14:paraId="6A62EB85"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4310ADDD" w14:textId="77777777" w:rsidR="00C30586" w:rsidRPr="003B2883" w:rsidRDefault="00C30586" w:rsidP="0089099B">
            <w:pPr>
              <w:pStyle w:val="TAL"/>
            </w:pPr>
            <w:proofErr w:type="spellStart"/>
            <w:r w:rsidRPr="003B2883">
              <w:t>subscriptionId</w:t>
            </w:r>
            <w:proofErr w:type="spellEnd"/>
          </w:p>
        </w:tc>
        <w:tc>
          <w:tcPr>
            <w:tcW w:w="1936" w:type="dxa"/>
            <w:tcBorders>
              <w:top w:val="single" w:sz="4" w:space="0" w:color="auto"/>
              <w:left w:val="single" w:sz="4" w:space="0" w:color="auto"/>
              <w:bottom w:val="single" w:sz="4" w:space="0" w:color="auto"/>
              <w:right w:val="single" w:sz="4" w:space="0" w:color="auto"/>
            </w:tcBorders>
          </w:tcPr>
          <w:p w14:paraId="71EAD578" w14:textId="77777777" w:rsidR="00C30586" w:rsidRPr="003B2883" w:rsidRDefault="00C30586" w:rsidP="0089099B">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590C42CB" w14:textId="77777777" w:rsidR="00C30586" w:rsidRPr="003B2883" w:rsidRDefault="00C30586" w:rsidP="0089099B">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66B5CA8" w14:textId="77777777" w:rsidR="00C30586" w:rsidRPr="003B2883" w:rsidRDefault="00C30586" w:rsidP="0089099B">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FCE7CFD" w14:textId="77777777" w:rsidR="00C30586" w:rsidRPr="003B2883" w:rsidRDefault="00C30586" w:rsidP="0089099B">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4F9DB539" w14:textId="77777777" w:rsidR="00C30586" w:rsidRPr="003B2883" w:rsidRDefault="00C30586" w:rsidP="0089099B">
            <w:pPr>
              <w:pStyle w:val="TAL"/>
              <w:rPr>
                <w:noProof/>
              </w:rPr>
            </w:pPr>
          </w:p>
          <w:p w14:paraId="703E3833" w14:textId="0823C964" w:rsidR="00C30586" w:rsidRPr="003B2883" w:rsidRDefault="00C30586" w:rsidP="0089099B">
            <w:pPr>
              <w:pStyle w:val="TAL"/>
              <w:rPr>
                <w:noProof/>
              </w:rPr>
            </w:pPr>
            <w:r w:rsidRPr="003B2883">
              <w:rPr>
                <w:noProof/>
              </w:rPr>
              <w:t>When present, this IE shall contain the URI of the created subscription resource at the AMF</w:t>
            </w:r>
            <w:ins w:id="23" w:author="Bruno Landais" w:date="2020-04-03T09:44:00Z">
              <w:r w:rsidR="00F24420">
                <w:rPr>
                  <w:noProof/>
                </w:rPr>
                <w:t>;</w:t>
              </w:r>
            </w:ins>
            <w:ins w:id="24" w:author="Bruno Landais" w:date="2020-04-03T09:43:00Z">
              <w:r w:rsidR="00F24420">
                <w:rPr>
                  <w:noProof/>
                </w:rPr>
                <w:t xml:space="preserve"> </w:t>
              </w:r>
            </w:ins>
            <w:del w:id="25" w:author="Bruno Landais" w:date="2020-04-03T09:43:00Z">
              <w:r w:rsidRPr="003B2883" w:rsidDel="00F24420">
                <w:rPr>
                  <w:noProof/>
                </w:rPr>
                <w:delText>.</w:delText>
              </w:r>
            </w:del>
            <w:ins w:id="26" w:author="Bruno Landais" w:date="2020-04-03T09:43:00Z">
              <w:r w:rsidR="00F24420">
                <w:rPr>
                  <w:rFonts w:cs="Arial"/>
                  <w:szCs w:val="18"/>
                  <w:lang w:eastAsia="zh-CN"/>
                </w:rPr>
                <w:t>t</w:t>
              </w:r>
            </w:ins>
            <w:ins w:id="27" w:author="Bruno Landais" w:date="2020-04-03T09:40:00Z">
              <w:r w:rsidR="00526388">
                <w:rPr>
                  <w:rFonts w:cs="Arial"/>
                  <w:szCs w:val="18"/>
                  <w:lang w:eastAsia="zh-CN"/>
                </w:rPr>
                <w:t>his shall contain an absolute URI set to the Resource URI specified in clause </w:t>
              </w:r>
              <w:r w:rsidR="00526388" w:rsidRPr="003B2883">
                <w:t>6.2.3.3.2</w:t>
              </w:r>
              <w:r w:rsidR="00526388">
                <w:t>.</w:t>
              </w:r>
            </w:ins>
          </w:p>
          <w:p w14:paraId="1DFEFD55" w14:textId="77777777" w:rsidR="00C30586" w:rsidRPr="003B2883" w:rsidRDefault="00C30586" w:rsidP="0089099B">
            <w:pPr>
              <w:pStyle w:val="TAL"/>
              <w:rPr>
                <w:noProof/>
              </w:rPr>
            </w:pPr>
          </w:p>
          <w:p w14:paraId="5A4962A5" w14:textId="77777777" w:rsidR="00C30586" w:rsidRPr="003B2883" w:rsidRDefault="00C30586" w:rsidP="0089099B">
            <w:pPr>
              <w:pStyle w:val="TAL"/>
              <w:rPr>
                <w:noProof/>
              </w:rPr>
            </w:pPr>
            <w:r w:rsidRPr="003B2883">
              <w:rPr>
                <w:rFonts w:hint="eastAsia"/>
                <w:noProof/>
              </w:rPr>
              <w:t xml:space="preserve">The </w:t>
            </w:r>
            <w:r w:rsidRPr="003B2883">
              <w:rPr>
                <w:noProof/>
              </w:rPr>
              <w:t>type IE shall be set to:</w:t>
            </w:r>
          </w:p>
          <w:p w14:paraId="4C5A39B2" w14:textId="77777777" w:rsidR="00C30586" w:rsidRPr="003B2883" w:rsidRDefault="00C30586" w:rsidP="0089099B">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3C642EC4" w14:textId="77777777" w:rsidR="00C30586" w:rsidRPr="003B2883" w:rsidRDefault="00C30586" w:rsidP="0089099B">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r>
      <w:tr w:rsidR="00C30586" w:rsidRPr="003B2883" w14:paraId="5435A977"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6FF230BE" w14:textId="77777777" w:rsidR="00C30586" w:rsidRPr="003B2883" w:rsidRDefault="00C30586" w:rsidP="0089099B">
            <w:pPr>
              <w:pStyle w:val="TAL"/>
            </w:pPr>
            <w:proofErr w:type="spellStart"/>
            <w:r w:rsidRPr="003B2883">
              <w:rPr>
                <w:rFonts w:hint="eastAsia"/>
              </w:rPr>
              <w:t>anyUe</w:t>
            </w:r>
            <w:proofErr w:type="spellEnd"/>
          </w:p>
        </w:tc>
        <w:tc>
          <w:tcPr>
            <w:tcW w:w="1936" w:type="dxa"/>
            <w:tcBorders>
              <w:top w:val="single" w:sz="4" w:space="0" w:color="auto"/>
              <w:left w:val="single" w:sz="4" w:space="0" w:color="auto"/>
              <w:bottom w:val="single" w:sz="4" w:space="0" w:color="auto"/>
              <w:right w:val="single" w:sz="4" w:space="0" w:color="auto"/>
            </w:tcBorders>
          </w:tcPr>
          <w:p w14:paraId="3944EAA6" w14:textId="77777777" w:rsidR="00C30586" w:rsidRPr="003B2883" w:rsidRDefault="00C30586" w:rsidP="0089099B">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EAC570" w14:textId="77777777" w:rsidR="00C30586" w:rsidRPr="003B2883" w:rsidRDefault="00C30586" w:rsidP="0089099B">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0A51915" w14:textId="77777777" w:rsidR="00C30586" w:rsidRPr="003B2883" w:rsidRDefault="00C30586" w:rsidP="0089099B">
            <w:pPr>
              <w:pStyle w:val="TAL"/>
            </w:pPr>
            <w:r w:rsidRPr="003B288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58BFE15E" w14:textId="77777777" w:rsidR="00C30586" w:rsidRPr="003B2883" w:rsidRDefault="00C30586" w:rsidP="0089099B">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r>
      <w:tr w:rsidR="00C30586" w:rsidRPr="003B2883" w14:paraId="58073046"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29B32920" w14:textId="77777777" w:rsidR="00C30586" w:rsidRPr="003B2883" w:rsidRDefault="00C30586" w:rsidP="0089099B">
            <w:pPr>
              <w:pStyle w:val="TAL"/>
            </w:pPr>
            <w:proofErr w:type="spellStart"/>
            <w:r w:rsidRPr="003B2883">
              <w:t>supi</w:t>
            </w:r>
            <w:proofErr w:type="spellEnd"/>
          </w:p>
        </w:tc>
        <w:tc>
          <w:tcPr>
            <w:tcW w:w="1936" w:type="dxa"/>
            <w:tcBorders>
              <w:top w:val="single" w:sz="4" w:space="0" w:color="auto"/>
              <w:left w:val="single" w:sz="4" w:space="0" w:color="auto"/>
              <w:bottom w:val="single" w:sz="4" w:space="0" w:color="auto"/>
              <w:right w:val="single" w:sz="4" w:space="0" w:color="auto"/>
            </w:tcBorders>
          </w:tcPr>
          <w:p w14:paraId="593D83DE" w14:textId="77777777" w:rsidR="00C30586" w:rsidRPr="003B2883" w:rsidRDefault="00C30586" w:rsidP="0089099B">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7F8D449" w14:textId="77777777" w:rsidR="00C30586" w:rsidRPr="003B2883" w:rsidRDefault="00C30586" w:rsidP="0089099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FF4B8EF" w14:textId="77777777" w:rsidR="00C30586" w:rsidRPr="003B2883" w:rsidRDefault="00C30586" w:rsidP="008909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A675615" w14:textId="77777777" w:rsidR="00C30586" w:rsidRPr="003B2883" w:rsidRDefault="00C30586" w:rsidP="0089099B">
            <w:pPr>
              <w:pStyle w:val="TAL"/>
              <w:rPr>
                <w:rFonts w:cs="Arial"/>
                <w:szCs w:val="18"/>
              </w:rPr>
            </w:pPr>
            <w:r w:rsidRPr="003B2883">
              <w:rPr>
                <w:rFonts w:cs="Arial"/>
                <w:szCs w:val="18"/>
              </w:rPr>
              <w:t>This IE shall be present if available.</w:t>
            </w:r>
          </w:p>
          <w:p w14:paraId="295E3261" w14:textId="77777777" w:rsidR="00C30586" w:rsidRPr="003B2883" w:rsidRDefault="00C30586" w:rsidP="0089099B">
            <w:pPr>
              <w:pStyle w:val="TAL"/>
              <w:rPr>
                <w:rFonts w:cs="Arial"/>
                <w:szCs w:val="18"/>
              </w:rPr>
            </w:pPr>
          </w:p>
          <w:p w14:paraId="1DBF8969" w14:textId="77777777" w:rsidR="00C30586" w:rsidRPr="003B2883" w:rsidRDefault="00C30586" w:rsidP="0089099B">
            <w:pPr>
              <w:pStyle w:val="TAL"/>
              <w:rPr>
                <w:rFonts w:cs="Arial"/>
                <w:szCs w:val="18"/>
              </w:rPr>
            </w:pPr>
            <w:r w:rsidRPr="003B2883">
              <w:rPr>
                <w:rFonts w:cs="Arial"/>
                <w:szCs w:val="18"/>
              </w:rPr>
              <w:t>When present, this IE identifies the SUPI of the UE associated with the report (NOTE).</w:t>
            </w:r>
          </w:p>
        </w:tc>
      </w:tr>
      <w:tr w:rsidR="00C30586" w:rsidRPr="003B2883" w14:paraId="472FD2D0"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26D3D0F0" w14:textId="77777777" w:rsidR="00C30586" w:rsidRPr="003B2883" w:rsidRDefault="00C30586" w:rsidP="0089099B">
            <w:pPr>
              <w:pStyle w:val="TAL"/>
            </w:pPr>
            <w:proofErr w:type="spellStart"/>
            <w:r w:rsidRPr="003B2883">
              <w:t>areaList</w:t>
            </w:r>
            <w:proofErr w:type="spellEnd"/>
          </w:p>
        </w:tc>
        <w:tc>
          <w:tcPr>
            <w:tcW w:w="1936" w:type="dxa"/>
            <w:tcBorders>
              <w:top w:val="single" w:sz="4" w:space="0" w:color="auto"/>
              <w:left w:val="single" w:sz="4" w:space="0" w:color="auto"/>
              <w:bottom w:val="single" w:sz="4" w:space="0" w:color="auto"/>
              <w:right w:val="single" w:sz="4" w:space="0" w:color="auto"/>
            </w:tcBorders>
          </w:tcPr>
          <w:p w14:paraId="2703430F" w14:textId="77777777" w:rsidR="00C30586" w:rsidRPr="003B2883" w:rsidRDefault="00C30586" w:rsidP="0089099B">
            <w:pPr>
              <w:pStyle w:val="TAL"/>
            </w:pPr>
            <w:r w:rsidRPr="003B2883">
              <w:t>array(</w:t>
            </w:r>
            <w:proofErr w:type="spellStart"/>
            <w:r w:rsidRPr="003B2883">
              <w:t>AmfEventArea</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3304EF2" w14:textId="77777777" w:rsidR="00C30586" w:rsidRPr="003B2883" w:rsidRDefault="00C30586" w:rsidP="0089099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F51721B" w14:textId="77777777" w:rsidR="00C30586" w:rsidRPr="003B2883" w:rsidRDefault="00C30586" w:rsidP="0089099B">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629347A1" w14:textId="77777777" w:rsidR="00C30586" w:rsidRPr="003B2883" w:rsidRDefault="00C30586" w:rsidP="0089099B">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tc>
      </w:tr>
      <w:tr w:rsidR="00C30586" w:rsidRPr="003B2883" w14:paraId="6C66A223"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10B761E9" w14:textId="77777777" w:rsidR="00C30586" w:rsidRPr="003B2883" w:rsidRDefault="00C30586" w:rsidP="0089099B">
            <w:pPr>
              <w:pStyle w:val="TAL"/>
            </w:pPr>
            <w:proofErr w:type="spellStart"/>
            <w:r w:rsidRPr="003B2883">
              <w:t>refId</w:t>
            </w:r>
            <w:proofErr w:type="spellEnd"/>
          </w:p>
        </w:tc>
        <w:tc>
          <w:tcPr>
            <w:tcW w:w="1936" w:type="dxa"/>
            <w:tcBorders>
              <w:top w:val="single" w:sz="4" w:space="0" w:color="auto"/>
              <w:left w:val="single" w:sz="4" w:space="0" w:color="auto"/>
              <w:bottom w:val="single" w:sz="4" w:space="0" w:color="auto"/>
              <w:right w:val="single" w:sz="4" w:space="0" w:color="auto"/>
            </w:tcBorders>
          </w:tcPr>
          <w:p w14:paraId="6633F425" w14:textId="77777777" w:rsidR="00C30586" w:rsidRPr="003B2883" w:rsidRDefault="00C30586" w:rsidP="0089099B">
            <w:pPr>
              <w:pStyle w:val="TAL"/>
            </w:pPr>
            <w:proofErr w:type="spellStart"/>
            <w:r w:rsidRPr="003B2883">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2A1ABC" w14:textId="77777777" w:rsidR="00C30586" w:rsidRPr="003B2883" w:rsidRDefault="00C30586" w:rsidP="0089099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450A2B2" w14:textId="77777777" w:rsidR="00C30586" w:rsidRPr="003B2883" w:rsidRDefault="00C30586" w:rsidP="008909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47E5F01" w14:textId="77777777" w:rsidR="00C30586" w:rsidRPr="003B2883" w:rsidRDefault="00C30586" w:rsidP="0089099B">
            <w:pPr>
              <w:pStyle w:val="TAL"/>
              <w:rPr>
                <w:szCs w:val="18"/>
              </w:rPr>
            </w:pPr>
            <w:r w:rsidRPr="003B2883">
              <w:rPr>
                <w:szCs w:val="18"/>
              </w:rPr>
              <w:t>This IE shall be present if a Reference Id has previously been associated with the event triggering the report.</w:t>
            </w:r>
          </w:p>
          <w:p w14:paraId="6F0F891E" w14:textId="77777777" w:rsidR="00C30586" w:rsidRPr="003B2883" w:rsidRDefault="00C30586" w:rsidP="0089099B">
            <w:pPr>
              <w:pStyle w:val="TAL"/>
              <w:rPr>
                <w:szCs w:val="18"/>
              </w:rPr>
            </w:pPr>
          </w:p>
          <w:p w14:paraId="420C4959" w14:textId="77777777" w:rsidR="00C30586" w:rsidRPr="003B2883" w:rsidRDefault="00C30586" w:rsidP="0089099B">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r>
      <w:tr w:rsidR="00C30586" w:rsidRPr="003B2883" w14:paraId="679FD472"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38670B81" w14:textId="77777777" w:rsidR="00C30586" w:rsidRPr="003B2883" w:rsidRDefault="00C30586" w:rsidP="0089099B">
            <w:pPr>
              <w:pStyle w:val="TAL"/>
            </w:pPr>
            <w:proofErr w:type="spellStart"/>
            <w:r w:rsidRPr="003B2883">
              <w:t>gpsi</w:t>
            </w:r>
            <w:proofErr w:type="spellEnd"/>
          </w:p>
        </w:tc>
        <w:tc>
          <w:tcPr>
            <w:tcW w:w="1936" w:type="dxa"/>
            <w:tcBorders>
              <w:top w:val="single" w:sz="4" w:space="0" w:color="auto"/>
              <w:left w:val="single" w:sz="4" w:space="0" w:color="auto"/>
              <w:bottom w:val="single" w:sz="4" w:space="0" w:color="auto"/>
              <w:right w:val="single" w:sz="4" w:space="0" w:color="auto"/>
            </w:tcBorders>
          </w:tcPr>
          <w:p w14:paraId="64313831" w14:textId="77777777" w:rsidR="00C30586" w:rsidRPr="003B2883" w:rsidRDefault="00C30586" w:rsidP="0089099B">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F4591F5" w14:textId="77777777" w:rsidR="00C30586" w:rsidRPr="003B2883" w:rsidRDefault="00C30586" w:rsidP="0089099B">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FD3BE5" w14:textId="77777777" w:rsidR="00C30586" w:rsidRPr="003B2883" w:rsidRDefault="00C30586" w:rsidP="008909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FEF9C81" w14:textId="77777777" w:rsidR="00C30586" w:rsidRPr="003B2883" w:rsidRDefault="00C30586" w:rsidP="0089099B">
            <w:pPr>
              <w:pStyle w:val="TAL"/>
              <w:rPr>
                <w:rFonts w:cs="Arial"/>
                <w:szCs w:val="18"/>
              </w:rPr>
            </w:pPr>
            <w:r w:rsidRPr="003B2883">
              <w:rPr>
                <w:rFonts w:cs="Arial"/>
                <w:szCs w:val="18"/>
              </w:rPr>
              <w:t>This IE shall be present if available.</w:t>
            </w:r>
          </w:p>
          <w:p w14:paraId="4653D24F" w14:textId="77777777" w:rsidR="00C30586" w:rsidRPr="003B2883" w:rsidRDefault="00C30586" w:rsidP="0089099B">
            <w:pPr>
              <w:pStyle w:val="TAL"/>
              <w:rPr>
                <w:rFonts w:cs="Arial"/>
                <w:szCs w:val="18"/>
              </w:rPr>
            </w:pPr>
          </w:p>
          <w:p w14:paraId="18B80B8D" w14:textId="77777777" w:rsidR="00C30586" w:rsidRPr="003B2883" w:rsidRDefault="00C30586" w:rsidP="0089099B">
            <w:pPr>
              <w:pStyle w:val="TAL"/>
              <w:rPr>
                <w:rFonts w:cs="Arial"/>
                <w:szCs w:val="18"/>
              </w:rPr>
            </w:pPr>
            <w:r w:rsidRPr="003B2883">
              <w:rPr>
                <w:rFonts w:cs="Arial"/>
                <w:szCs w:val="18"/>
              </w:rPr>
              <w:t>When present, this IE identifies the GPSI of the UE associated with the report (NOTE).</w:t>
            </w:r>
          </w:p>
        </w:tc>
      </w:tr>
      <w:tr w:rsidR="00C30586" w:rsidRPr="003B2883" w14:paraId="06D1605E"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79A60A67" w14:textId="77777777" w:rsidR="00C30586" w:rsidRPr="003B2883" w:rsidRDefault="00C30586" w:rsidP="0089099B">
            <w:pPr>
              <w:pStyle w:val="TAL"/>
            </w:pPr>
            <w:proofErr w:type="spellStart"/>
            <w:r w:rsidRPr="003B2883">
              <w:t>pei</w:t>
            </w:r>
            <w:proofErr w:type="spellEnd"/>
          </w:p>
        </w:tc>
        <w:tc>
          <w:tcPr>
            <w:tcW w:w="1936" w:type="dxa"/>
            <w:tcBorders>
              <w:top w:val="single" w:sz="4" w:space="0" w:color="auto"/>
              <w:left w:val="single" w:sz="4" w:space="0" w:color="auto"/>
              <w:bottom w:val="single" w:sz="4" w:space="0" w:color="auto"/>
              <w:right w:val="single" w:sz="4" w:space="0" w:color="auto"/>
            </w:tcBorders>
          </w:tcPr>
          <w:p w14:paraId="71EA0E52" w14:textId="77777777" w:rsidR="00C30586" w:rsidRPr="003B2883" w:rsidRDefault="00C30586" w:rsidP="0089099B">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14:paraId="3B345833" w14:textId="77777777" w:rsidR="00C30586" w:rsidRPr="003B2883" w:rsidRDefault="00C30586" w:rsidP="0089099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287278" w14:textId="77777777" w:rsidR="00C30586" w:rsidRPr="003B2883" w:rsidRDefault="00C30586" w:rsidP="008909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4BC4C8C" w14:textId="77777777" w:rsidR="00C30586" w:rsidRPr="003B2883" w:rsidRDefault="00C30586" w:rsidP="0089099B">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p>
        </w:tc>
      </w:tr>
      <w:tr w:rsidR="00C30586" w:rsidRPr="003B2883" w14:paraId="3FB8ABD6"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296AB0E5" w14:textId="77777777" w:rsidR="00C30586" w:rsidRPr="003B2883" w:rsidRDefault="00C30586" w:rsidP="0089099B">
            <w:pPr>
              <w:pStyle w:val="TAL"/>
            </w:pPr>
            <w:r w:rsidRPr="003B2883">
              <w:t>location</w:t>
            </w:r>
          </w:p>
        </w:tc>
        <w:tc>
          <w:tcPr>
            <w:tcW w:w="1936" w:type="dxa"/>
            <w:tcBorders>
              <w:top w:val="single" w:sz="4" w:space="0" w:color="auto"/>
              <w:left w:val="single" w:sz="4" w:space="0" w:color="auto"/>
              <w:bottom w:val="single" w:sz="4" w:space="0" w:color="auto"/>
              <w:right w:val="single" w:sz="4" w:space="0" w:color="auto"/>
            </w:tcBorders>
          </w:tcPr>
          <w:p w14:paraId="7D110440" w14:textId="77777777" w:rsidR="00C30586" w:rsidRPr="003B2883" w:rsidRDefault="00C30586" w:rsidP="0089099B">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0DCFAE5" w14:textId="77777777" w:rsidR="00C30586" w:rsidRPr="003B2883" w:rsidRDefault="00C30586" w:rsidP="0089099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891EF8C" w14:textId="77777777" w:rsidR="00C30586" w:rsidRPr="003B2883" w:rsidRDefault="00C30586" w:rsidP="008909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19F84DB" w14:textId="77777777" w:rsidR="00C30586" w:rsidRPr="003B2883" w:rsidRDefault="00C30586" w:rsidP="0089099B">
            <w:pPr>
              <w:pStyle w:val="TAL"/>
              <w:rPr>
                <w:rFonts w:cs="Arial"/>
                <w:szCs w:val="18"/>
              </w:rPr>
            </w:pPr>
            <w:r w:rsidRPr="003B2883">
              <w:rPr>
                <w:rFonts w:cs="Arial"/>
                <w:szCs w:val="18"/>
              </w:rPr>
              <w:t>Represents the location information of the UE</w:t>
            </w:r>
          </w:p>
        </w:tc>
      </w:tr>
      <w:tr w:rsidR="00C30586" w:rsidRPr="003B2883" w14:paraId="4DD012D9"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2AA50843" w14:textId="77777777" w:rsidR="00C30586" w:rsidRPr="003B2883" w:rsidRDefault="00C30586" w:rsidP="0089099B">
            <w:pPr>
              <w:pStyle w:val="TAL"/>
            </w:pPr>
            <w:proofErr w:type="spellStart"/>
            <w:r w:rsidRPr="003B2883">
              <w:t>timezone</w:t>
            </w:r>
            <w:proofErr w:type="spellEnd"/>
          </w:p>
        </w:tc>
        <w:tc>
          <w:tcPr>
            <w:tcW w:w="1936" w:type="dxa"/>
            <w:tcBorders>
              <w:top w:val="single" w:sz="4" w:space="0" w:color="auto"/>
              <w:left w:val="single" w:sz="4" w:space="0" w:color="auto"/>
              <w:bottom w:val="single" w:sz="4" w:space="0" w:color="auto"/>
              <w:right w:val="single" w:sz="4" w:space="0" w:color="auto"/>
            </w:tcBorders>
          </w:tcPr>
          <w:p w14:paraId="183AABD0" w14:textId="77777777" w:rsidR="00C30586" w:rsidRPr="003B2883" w:rsidRDefault="00C30586" w:rsidP="0089099B">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1DDE0A41" w14:textId="77777777" w:rsidR="00C30586" w:rsidRPr="003B2883" w:rsidRDefault="00C30586" w:rsidP="0089099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3C2239" w14:textId="77777777" w:rsidR="00C30586" w:rsidRPr="003B2883" w:rsidRDefault="00C30586" w:rsidP="008909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FF9D0E8" w14:textId="77777777" w:rsidR="00C30586" w:rsidRPr="003B2883" w:rsidRDefault="00C30586" w:rsidP="0089099B">
            <w:pPr>
              <w:pStyle w:val="TAL"/>
              <w:rPr>
                <w:rFonts w:cs="Arial"/>
                <w:szCs w:val="18"/>
              </w:rPr>
            </w:pPr>
            <w:r w:rsidRPr="003B2883">
              <w:rPr>
                <w:rFonts w:cs="Arial"/>
                <w:szCs w:val="18"/>
              </w:rPr>
              <w:t>Describes the time zone of the UE</w:t>
            </w:r>
          </w:p>
        </w:tc>
      </w:tr>
      <w:tr w:rsidR="00C30586" w:rsidRPr="003B2883" w14:paraId="133A810E"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426FDC02" w14:textId="77777777" w:rsidR="00C30586" w:rsidRPr="003B2883" w:rsidRDefault="00C30586" w:rsidP="0089099B">
            <w:pPr>
              <w:pStyle w:val="TAL"/>
            </w:pPr>
            <w:proofErr w:type="spellStart"/>
            <w:r w:rsidRPr="003B2883">
              <w:t>accessTypeList</w:t>
            </w:r>
            <w:proofErr w:type="spellEnd"/>
          </w:p>
        </w:tc>
        <w:tc>
          <w:tcPr>
            <w:tcW w:w="1936" w:type="dxa"/>
            <w:tcBorders>
              <w:top w:val="single" w:sz="4" w:space="0" w:color="auto"/>
              <w:left w:val="single" w:sz="4" w:space="0" w:color="auto"/>
              <w:bottom w:val="single" w:sz="4" w:space="0" w:color="auto"/>
              <w:right w:val="single" w:sz="4" w:space="0" w:color="auto"/>
            </w:tcBorders>
          </w:tcPr>
          <w:p w14:paraId="58581603" w14:textId="77777777" w:rsidR="00C30586" w:rsidRPr="003B2883" w:rsidRDefault="00C30586" w:rsidP="0089099B">
            <w:pPr>
              <w:pStyle w:val="TAL"/>
            </w:pPr>
            <w:r w:rsidRPr="003B2883">
              <w:t>array(</w:t>
            </w:r>
            <w:proofErr w:type="spellStart"/>
            <w:r w:rsidRPr="003B2883">
              <w:t>AccessType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6515066" w14:textId="77777777" w:rsidR="00C30586" w:rsidRPr="003B2883" w:rsidRDefault="00C30586" w:rsidP="0089099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88634B1" w14:textId="77777777" w:rsidR="00C30586" w:rsidRPr="003B2883" w:rsidRDefault="00C30586" w:rsidP="0089099B">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0FA049C3" w14:textId="77777777" w:rsidR="00C30586" w:rsidRPr="003B2883" w:rsidRDefault="00C30586" w:rsidP="0089099B">
            <w:pPr>
              <w:pStyle w:val="TAL"/>
              <w:rPr>
                <w:rFonts w:cs="Arial"/>
                <w:szCs w:val="18"/>
              </w:rPr>
            </w:pPr>
            <w:r w:rsidRPr="003B2883">
              <w:rPr>
                <w:rFonts w:cs="Arial"/>
                <w:szCs w:val="18"/>
              </w:rPr>
              <w:t>Describes the access type(s) of the UE</w:t>
            </w:r>
          </w:p>
        </w:tc>
      </w:tr>
      <w:tr w:rsidR="00C30586" w:rsidRPr="003B2883" w14:paraId="6AB48997"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4675A6F0" w14:textId="77777777" w:rsidR="00C30586" w:rsidRPr="003B2883" w:rsidRDefault="00C30586" w:rsidP="0089099B">
            <w:pPr>
              <w:pStyle w:val="TAL"/>
            </w:pPr>
            <w:proofErr w:type="spellStart"/>
            <w:r w:rsidRPr="003B2883">
              <w:t>rmInfoList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2A922F83" w14:textId="77777777" w:rsidR="00C30586" w:rsidRPr="003B2883" w:rsidRDefault="00C30586" w:rsidP="0089099B">
            <w:pPr>
              <w:pStyle w:val="TAL"/>
            </w:pPr>
            <w:r w:rsidRPr="003B2883">
              <w:t>array(</w:t>
            </w:r>
            <w:proofErr w:type="spellStart"/>
            <w:r w:rsidRPr="003B2883">
              <w:t>RmInfo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53584C3" w14:textId="77777777" w:rsidR="00C30586" w:rsidRPr="003B2883" w:rsidRDefault="00C30586" w:rsidP="0089099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1331451" w14:textId="77777777" w:rsidR="00C30586" w:rsidRPr="003B2883" w:rsidRDefault="00C30586" w:rsidP="0089099B">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0F9F3B59" w14:textId="77777777" w:rsidR="00C30586" w:rsidRPr="003B2883" w:rsidRDefault="00C30586" w:rsidP="0089099B">
            <w:pPr>
              <w:pStyle w:val="TAL"/>
              <w:rPr>
                <w:rFonts w:cs="Arial"/>
                <w:szCs w:val="18"/>
              </w:rPr>
            </w:pPr>
            <w:r w:rsidRPr="003B2883">
              <w:rPr>
                <w:rFonts w:cs="Arial"/>
                <w:szCs w:val="18"/>
              </w:rPr>
              <w:t>Describes the registration management state of the UE</w:t>
            </w:r>
          </w:p>
        </w:tc>
      </w:tr>
      <w:tr w:rsidR="00C30586" w:rsidRPr="003B2883" w14:paraId="234E2710"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2B0F51E7" w14:textId="77777777" w:rsidR="00C30586" w:rsidRPr="003B2883" w:rsidRDefault="00C30586" w:rsidP="0089099B">
            <w:pPr>
              <w:pStyle w:val="TAL"/>
            </w:pPr>
            <w:proofErr w:type="spellStart"/>
            <w:r w:rsidRPr="003B2883">
              <w:t>cmInfoList</w:t>
            </w:r>
            <w:proofErr w:type="spellEnd"/>
          </w:p>
        </w:tc>
        <w:tc>
          <w:tcPr>
            <w:tcW w:w="1936" w:type="dxa"/>
            <w:tcBorders>
              <w:top w:val="single" w:sz="4" w:space="0" w:color="auto"/>
              <w:left w:val="single" w:sz="4" w:space="0" w:color="auto"/>
              <w:bottom w:val="single" w:sz="4" w:space="0" w:color="auto"/>
              <w:right w:val="single" w:sz="4" w:space="0" w:color="auto"/>
            </w:tcBorders>
          </w:tcPr>
          <w:p w14:paraId="05C5E1EA" w14:textId="77777777" w:rsidR="00C30586" w:rsidRPr="003B2883" w:rsidRDefault="00C30586" w:rsidP="0089099B">
            <w:pPr>
              <w:pStyle w:val="TAL"/>
            </w:pPr>
            <w:r w:rsidRPr="003B2883">
              <w:t>array(</w:t>
            </w:r>
            <w:proofErr w:type="spellStart"/>
            <w:r w:rsidRPr="003B2883">
              <w:t>CmInfo</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13787D11" w14:textId="77777777" w:rsidR="00C30586" w:rsidRPr="003B2883" w:rsidRDefault="00C30586" w:rsidP="0089099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62AB5A" w14:textId="77777777" w:rsidR="00C30586" w:rsidRPr="003B2883" w:rsidRDefault="00C30586" w:rsidP="0089099B">
            <w:pPr>
              <w:pStyle w:val="TAL"/>
            </w:pPr>
            <w:r w:rsidRPr="003B2883">
              <w:t>1..N</w:t>
            </w:r>
          </w:p>
        </w:tc>
        <w:tc>
          <w:tcPr>
            <w:tcW w:w="4359" w:type="dxa"/>
            <w:tcBorders>
              <w:top w:val="single" w:sz="4" w:space="0" w:color="auto"/>
              <w:left w:val="single" w:sz="4" w:space="0" w:color="auto"/>
              <w:bottom w:val="single" w:sz="4" w:space="0" w:color="auto"/>
              <w:right w:val="single" w:sz="4" w:space="0" w:color="auto"/>
            </w:tcBorders>
          </w:tcPr>
          <w:p w14:paraId="34545BAF" w14:textId="77777777" w:rsidR="00C30586" w:rsidRPr="003B2883" w:rsidRDefault="00C30586" w:rsidP="0089099B">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r>
      <w:tr w:rsidR="00C30586" w:rsidRPr="003B2883" w14:paraId="42830E2C"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083D462A" w14:textId="77777777" w:rsidR="00C30586" w:rsidRPr="003B2883" w:rsidRDefault="00C30586" w:rsidP="0089099B">
            <w:pPr>
              <w:pStyle w:val="TAL"/>
            </w:pPr>
            <w:r w:rsidRPr="003B2883">
              <w:t>reachability</w:t>
            </w:r>
          </w:p>
        </w:tc>
        <w:tc>
          <w:tcPr>
            <w:tcW w:w="1936" w:type="dxa"/>
            <w:tcBorders>
              <w:top w:val="single" w:sz="4" w:space="0" w:color="auto"/>
              <w:left w:val="single" w:sz="4" w:space="0" w:color="auto"/>
              <w:bottom w:val="single" w:sz="4" w:space="0" w:color="auto"/>
              <w:right w:val="single" w:sz="4" w:space="0" w:color="auto"/>
            </w:tcBorders>
          </w:tcPr>
          <w:p w14:paraId="31B97953" w14:textId="77777777" w:rsidR="00C30586" w:rsidRPr="003B2883" w:rsidRDefault="00C30586" w:rsidP="0089099B">
            <w:pPr>
              <w:pStyle w:val="TAL"/>
            </w:pPr>
            <w:proofErr w:type="spellStart"/>
            <w:r w:rsidRPr="003B2883">
              <w:t>UeReachability</w:t>
            </w:r>
            <w:proofErr w:type="spellEnd"/>
          </w:p>
        </w:tc>
        <w:tc>
          <w:tcPr>
            <w:tcW w:w="425" w:type="dxa"/>
            <w:tcBorders>
              <w:top w:val="single" w:sz="4" w:space="0" w:color="auto"/>
              <w:left w:val="single" w:sz="4" w:space="0" w:color="auto"/>
              <w:bottom w:val="single" w:sz="4" w:space="0" w:color="auto"/>
              <w:right w:val="single" w:sz="4" w:space="0" w:color="auto"/>
            </w:tcBorders>
          </w:tcPr>
          <w:p w14:paraId="3370243E" w14:textId="77777777" w:rsidR="00C30586" w:rsidRPr="003B2883" w:rsidRDefault="00C30586" w:rsidP="0089099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02B361D" w14:textId="77777777" w:rsidR="00C30586" w:rsidRPr="003B2883" w:rsidRDefault="00C30586" w:rsidP="008909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4C7DD56" w14:textId="77777777" w:rsidR="00C30586" w:rsidRPr="003B2883" w:rsidRDefault="00C30586" w:rsidP="0089099B">
            <w:pPr>
              <w:pStyle w:val="TAL"/>
              <w:rPr>
                <w:rFonts w:cs="Arial"/>
                <w:szCs w:val="18"/>
              </w:rPr>
            </w:pPr>
            <w:r w:rsidRPr="003B2883">
              <w:rPr>
                <w:rFonts w:cs="Arial"/>
                <w:szCs w:val="18"/>
              </w:rPr>
              <w:t>Describes the reachability of the UE</w:t>
            </w:r>
          </w:p>
        </w:tc>
      </w:tr>
      <w:tr w:rsidR="00C30586" w:rsidRPr="003B2883" w14:paraId="7139C0FA"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38C39756" w14:textId="77777777" w:rsidR="00C30586" w:rsidRPr="003B2883" w:rsidRDefault="00C30586" w:rsidP="0089099B">
            <w:pPr>
              <w:pStyle w:val="TAL"/>
            </w:pPr>
            <w:proofErr w:type="spellStart"/>
            <w:r w:rsidRPr="003B2883">
              <w:t>commFailure</w:t>
            </w:r>
            <w:proofErr w:type="spellEnd"/>
          </w:p>
        </w:tc>
        <w:tc>
          <w:tcPr>
            <w:tcW w:w="1936" w:type="dxa"/>
            <w:tcBorders>
              <w:top w:val="single" w:sz="4" w:space="0" w:color="auto"/>
              <w:left w:val="single" w:sz="4" w:space="0" w:color="auto"/>
              <w:bottom w:val="single" w:sz="4" w:space="0" w:color="auto"/>
              <w:right w:val="single" w:sz="4" w:space="0" w:color="auto"/>
            </w:tcBorders>
          </w:tcPr>
          <w:p w14:paraId="4291808E" w14:textId="77777777" w:rsidR="00C30586" w:rsidRPr="003B2883" w:rsidRDefault="00C30586" w:rsidP="0089099B">
            <w:pPr>
              <w:pStyle w:val="TAL"/>
            </w:pPr>
            <w:proofErr w:type="spellStart"/>
            <w:r w:rsidRPr="003B2883">
              <w:t>CommunicationFailure</w:t>
            </w:r>
            <w:proofErr w:type="spellEnd"/>
          </w:p>
        </w:tc>
        <w:tc>
          <w:tcPr>
            <w:tcW w:w="425" w:type="dxa"/>
            <w:tcBorders>
              <w:top w:val="single" w:sz="4" w:space="0" w:color="auto"/>
              <w:left w:val="single" w:sz="4" w:space="0" w:color="auto"/>
              <w:bottom w:val="single" w:sz="4" w:space="0" w:color="auto"/>
              <w:right w:val="single" w:sz="4" w:space="0" w:color="auto"/>
            </w:tcBorders>
          </w:tcPr>
          <w:p w14:paraId="62FD97E8" w14:textId="77777777" w:rsidR="00C30586" w:rsidRPr="003B2883" w:rsidRDefault="00C30586" w:rsidP="0089099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5B994B2" w14:textId="77777777" w:rsidR="00C30586" w:rsidRPr="003B2883" w:rsidRDefault="00C30586" w:rsidP="008909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B8A3C58" w14:textId="77777777" w:rsidR="00C30586" w:rsidRPr="003B2883" w:rsidRDefault="00C30586" w:rsidP="0089099B">
            <w:pPr>
              <w:pStyle w:val="TAL"/>
              <w:rPr>
                <w:rFonts w:cs="Arial"/>
                <w:szCs w:val="18"/>
              </w:rPr>
            </w:pPr>
            <w:r w:rsidRPr="003B2883">
              <w:rPr>
                <w:rFonts w:cs="Arial"/>
                <w:szCs w:val="18"/>
              </w:rPr>
              <w:t>Describes a communication failure for the UE.</w:t>
            </w:r>
          </w:p>
        </w:tc>
      </w:tr>
      <w:tr w:rsidR="00C30586" w:rsidRPr="003B2883" w14:paraId="18336E86"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4FAD1BD3" w14:textId="77777777" w:rsidR="00C30586" w:rsidRPr="003B2883" w:rsidRDefault="00C30586" w:rsidP="0089099B">
            <w:pPr>
              <w:pStyle w:val="TAL"/>
            </w:pPr>
            <w:proofErr w:type="spellStart"/>
            <w:r w:rsidRPr="003B2883">
              <w:t>numberOfUes</w:t>
            </w:r>
            <w:proofErr w:type="spellEnd"/>
          </w:p>
        </w:tc>
        <w:tc>
          <w:tcPr>
            <w:tcW w:w="1936" w:type="dxa"/>
            <w:tcBorders>
              <w:top w:val="single" w:sz="4" w:space="0" w:color="auto"/>
              <w:left w:val="single" w:sz="4" w:space="0" w:color="auto"/>
              <w:bottom w:val="single" w:sz="4" w:space="0" w:color="auto"/>
              <w:right w:val="single" w:sz="4" w:space="0" w:color="auto"/>
            </w:tcBorders>
          </w:tcPr>
          <w:p w14:paraId="3F1141CC" w14:textId="77777777" w:rsidR="00C30586" w:rsidRPr="003B2883" w:rsidRDefault="00C30586" w:rsidP="0089099B">
            <w:pPr>
              <w:pStyle w:val="TAL"/>
            </w:pPr>
            <w:r w:rsidRPr="003B2883">
              <w:t>integer</w:t>
            </w:r>
          </w:p>
        </w:tc>
        <w:tc>
          <w:tcPr>
            <w:tcW w:w="425" w:type="dxa"/>
            <w:tcBorders>
              <w:top w:val="single" w:sz="4" w:space="0" w:color="auto"/>
              <w:left w:val="single" w:sz="4" w:space="0" w:color="auto"/>
              <w:bottom w:val="single" w:sz="4" w:space="0" w:color="auto"/>
              <w:right w:val="single" w:sz="4" w:space="0" w:color="auto"/>
            </w:tcBorders>
          </w:tcPr>
          <w:p w14:paraId="14160847" w14:textId="77777777" w:rsidR="00C30586" w:rsidRPr="003B2883" w:rsidRDefault="00C30586" w:rsidP="0089099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48451D" w14:textId="77777777" w:rsidR="00C30586" w:rsidRPr="003B2883" w:rsidRDefault="00C30586" w:rsidP="0089099B">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B9041A6" w14:textId="77777777" w:rsidR="00C30586" w:rsidRPr="003B2883" w:rsidRDefault="00C30586" w:rsidP="0089099B">
            <w:pPr>
              <w:pStyle w:val="TAL"/>
              <w:rPr>
                <w:rFonts w:cs="Arial"/>
                <w:szCs w:val="18"/>
              </w:rPr>
            </w:pPr>
            <w:r w:rsidRPr="003B2883">
              <w:rPr>
                <w:rFonts w:cs="Arial"/>
                <w:szCs w:val="18"/>
              </w:rPr>
              <w:t>Represents the number of UEs in the specified area</w:t>
            </w:r>
          </w:p>
        </w:tc>
      </w:tr>
      <w:tr w:rsidR="00C30586" w:rsidRPr="003B2883" w14:paraId="4B8E0DF5"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0823CFD8" w14:textId="77777777" w:rsidR="00C30586" w:rsidRPr="003B2883" w:rsidRDefault="00C30586" w:rsidP="0089099B">
            <w:pPr>
              <w:pStyle w:val="TAL"/>
            </w:pPr>
            <w:r>
              <w:t>5gsUserStateList</w:t>
            </w:r>
          </w:p>
        </w:tc>
        <w:tc>
          <w:tcPr>
            <w:tcW w:w="1936" w:type="dxa"/>
            <w:tcBorders>
              <w:top w:val="single" w:sz="4" w:space="0" w:color="auto"/>
              <w:left w:val="single" w:sz="4" w:space="0" w:color="auto"/>
              <w:bottom w:val="single" w:sz="4" w:space="0" w:color="auto"/>
              <w:right w:val="single" w:sz="4" w:space="0" w:color="auto"/>
            </w:tcBorders>
          </w:tcPr>
          <w:p w14:paraId="60E937AE" w14:textId="77777777" w:rsidR="00C30586" w:rsidRPr="003B2883" w:rsidRDefault="00C30586" w:rsidP="0089099B">
            <w:pPr>
              <w:pStyle w:val="TAL"/>
            </w:pPr>
            <w:r>
              <w:t>array(5GsUserStateInfo)</w:t>
            </w:r>
          </w:p>
        </w:tc>
        <w:tc>
          <w:tcPr>
            <w:tcW w:w="425" w:type="dxa"/>
            <w:tcBorders>
              <w:top w:val="single" w:sz="4" w:space="0" w:color="auto"/>
              <w:left w:val="single" w:sz="4" w:space="0" w:color="auto"/>
              <w:bottom w:val="single" w:sz="4" w:space="0" w:color="auto"/>
              <w:right w:val="single" w:sz="4" w:space="0" w:color="auto"/>
            </w:tcBorders>
          </w:tcPr>
          <w:p w14:paraId="6E0A0079" w14:textId="77777777" w:rsidR="00C30586" w:rsidRPr="003B2883" w:rsidRDefault="00C30586" w:rsidP="0089099B">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C1223D" w14:textId="77777777" w:rsidR="00C30586" w:rsidRPr="003B2883" w:rsidRDefault="00C30586" w:rsidP="0089099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C4B3070" w14:textId="77777777" w:rsidR="00C30586" w:rsidRPr="003B2883" w:rsidRDefault="00C30586" w:rsidP="0089099B">
            <w:pPr>
              <w:pStyle w:val="TAL"/>
              <w:rPr>
                <w:rFonts w:cs="Arial"/>
                <w:szCs w:val="18"/>
              </w:rPr>
            </w:pPr>
            <w:r w:rsidRPr="003B2883">
              <w:rPr>
                <w:rFonts w:cs="Arial"/>
                <w:szCs w:val="18"/>
              </w:rPr>
              <w:t xml:space="preserve">Represents the </w:t>
            </w:r>
            <w:r>
              <w:rPr>
                <w:rFonts w:cs="Arial"/>
                <w:szCs w:val="18"/>
              </w:rPr>
              <w:t>5GS User State of the UE per access type</w:t>
            </w:r>
          </w:p>
        </w:tc>
      </w:tr>
      <w:tr w:rsidR="00C30586" w:rsidRPr="003B2883" w14:paraId="6413272B"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23BA3E9B" w14:textId="77777777" w:rsidR="00C30586" w:rsidRDefault="00C30586" w:rsidP="0089099B">
            <w:pPr>
              <w:pStyle w:val="TAL"/>
            </w:pPr>
            <w:proofErr w:type="spellStart"/>
            <w:r>
              <w:rPr>
                <w:lang w:eastAsia="zh-CN"/>
              </w:rPr>
              <w:lastRenderedPageBreak/>
              <w:t>typeCode</w:t>
            </w:r>
            <w:proofErr w:type="spellEnd"/>
          </w:p>
        </w:tc>
        <w:tc>
          <w:tcPr>
            <w:tcW w:w="1936" w:type="dxa"/>
            <w:tcBorders>
              <w:top w:val="single" w:sz="4" w:space="0" w:color="auto"/>
              <w:left w:val="single" w:sz="4" w:space="0" w:color="auto"/>
              <w:bottom w:val="single" w:sz="4" w:space="0" w:color="auto"/>
              <w:right w:val="single" w:sz="4" w:space="0" w:color="auto"/>
            </w:tcBorders>
          </w:tcPr>
          <w:p w14:paraId="3B00888A" w14:textId="77777777" w:rsidR="00C30586" w:rsidRDefault="00C30586" w:rsidP="0089099B">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E82F3DF" w14:textId="77777777" w:rsidR="00C30586" w:rsidRPr="003B2883" w:rsidRDefault="00C30586" w:rsidP="0089099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D26E68" w14:textId="77777777" w:rsidR="00C30586" w:rsidRDefault="00C30586" w:rsidP="0089099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E24EB1" w14:textId="77777777" w:rsidR="00C30586" w:rsidRDefault="00C30586" w:rsidP="0089099B">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5BF1BE02" w14:textId="77777777" w:rsidR="00C30586" w:rsidRPr="003B2883" w:rsidRDefault="00C30586" w:rsidP="0089099B">
            <w:pPr>
              <w:pStyle w:val="TAL"/>
              <w:rPr>
                <w:rFonts w:cs="Arial"/>
                <w:szCs w:val="18"/>
              </w:rPr>
            </w:pPr>
            <w:r>
              <w:t>Pattern: '^</w:t>
            </w:r>
            <w:proofErr w:type="spellStart"/>
            <w:r w:rsidRPr="005D14F1">
              <w:t>imei</w:t>
            </w:r>
            <w:r>
              <w:t>tac</w:t>
            </w:r>
            <w:proofErr w:type="spellEnd"/>
            <w:r w:rsidRPr="005D14F1">
              <w:t>-[0-9]{</w:t>
            </w:r>
            <w:r>
              <w:t>8</w:t>
            </w:r>
            <w:r w:rsidRPr="005D14F1">
              <w:t>}</w:t>
            </w:r>
            <w:r w:rsidRPr="005D14F1">
              <w:rPr>
                <w:rFonts w:cs="Arial"/>
                <w:szCs w:val="18"/>
              </w:rPr>
              <w:t>$</w:t>
            </w:r>
            <w:r w:rsidRPr="005D14F1">
              <w:t>'</w:t>
            </w:r>
            <w:r w:rsidRPr="005D14F1">
              <w:rPr>
                <w:rFonts w:hint="eastAsia"/>
                <w:lang w:val="sv-SE" w:eastAsia="zh-CN"/>
              </w:rPr>
              <w:t>.</w:t>
            </w:r>
          </w:p>
        </w:tc>
      </w:tr>
      <w:tr w:rsidR="00C30586" w:rsidRPr="003B2883" w14:paraId="1B67274A" w14:textId="77777777" w:rsidTr="0089099B">
        <w:trPr>
          <w:jc w:val="center"/>
        </w:trPr>
        <w:tc>
          <w:tcPr>
            <w:tcW w:w="2090" w:type="dxa"/>
            <w:tcBorders>
              <w:top w:val="single" w:sz="4" w:space="0" w:color="auto"/>
              <w:left w:val="single" w:sz="4" w:space="0" w:color="auto"/>
              <w:bottom w:val="single" w:sz="4" w:space="0" w:color="auto"/>
              <w:right w:val="single" w:sz="4" w:space="0" w:color="auto"/>
            </w:tcBorders>
          </w:tcPr>
          <w:p w14:paraId="4DD291A9" w14:textId="77777777" w:rsidR="00C30586" w:rsidRDefault="00C30586" w:rsidP="0089099B">
            <w:pPr>
              <w:pStyle w:val="TAL"/>
            </w:pPr>
            <w:proofErr w:type="spellStart"/>
            <w:r>
              <w:rPr>
                <w:lang w:eastAsia="zh-CN"/>
              </w:rPr>
              <w:t>registrationNumber</w:t>
            </w:r>
            <w:proofErr w:type="spellEnd"/>
          </w:p>
        </w:tc>
        <w:tc>
          <w:tcPr>
            <w:tcW w:w="1936" w:type="dxa"/>
            <w:tcBorders>
              <w:top w:val="single" w:sz="4" w:space="0" w:color="auto"/>
              <w:left w:val="single" w:sz="4" w:space="0" w:color="auto"/>
              <w:bottom w:val="single" w:sz="4" w:space="0" w:color="auto"/>
              <w:right w:val="single" w:sz="4" w:space="0" w:color="auto"/>
            </w:tcBorders>
          </w:tcPr>
          <w:p w14:paraId="222ACF99" w14:textId="77777777" w:rsidR="00C30586" w:rsidRDefault="00C30586" w:rsidP="0089099B">
            <w:pPr>
              <w:pStyle w:val="TAL"/>
            </w:pPr>
            <w:r>
              <w:t>i</w:t>
            </w:r>
            <w:r w:rsidRPr="005D14F1">
              <w:t>nteger</w:t>
            </w:r>
          </w:p>
        </w:tc>
        <w:tc>
          <w:tcPr>
            <w:tcW w:w="425" w:type="dxa"/>
            <w:tcBorders>
              <w:top w:val="single" w:sz="4" w:space="0" w:color="auto"/>
              <w:left w:val="single" w:sz="4" w:space="0" w:color="auto"/>
              <w:bottom w:val="single" w:sz="4" w:space="0" w:color="auto"/>
              <w:right w:val="single" w:sz="4" w:space="0" w:color="auto"/>
            </w:tcBorders>
          </w:tcPr>
          <w:p w14:paraId="5F6AD3D5" w14:textId="77777777" w:rsidR="00C30586" w:rsidRPr="003B2883" w:rsidRDefault="00C30586" w:rsidP="0089099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4D7583" w14:textId="77777777" w:rsidR="00C30586" w:rsidRDefault="00C30586" w:rsidP="0089099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A1E1FA" w14:textId="77777777" w:rsidR="00C30586" w:rsidRPr="003B2883" w:rsidRDefault="00C30586" w:rsidP="0089099B">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r>
      <w:tr w:rsidR="00C30586" w:rsidRPr="003B2883" w14:paraId="3EFC822C" w14:textId="77777777" w:rsidTr="0089099B">
        <w:trPr>
          <w:jc w:val="center"/>
        </w:trPr>
        <w:tc>
          <w:tcPr>
            <w:tcW w:w="9944" w:type="dxa"/>
            <w:gridSpan w:val="5"/>
            <w:tcBorders>
              <w:top w:val="single" w:sz="4" w:space="0" w:color="auto"/>
              <w:left w:val="single" w:sz="4" w:space="0" w:color="auto"/>
              <w:bottom w:val="single" w:sz="4" w:space="0" w:color="auto"/>
              <w:right w:val="single" w:sz="4" w:space="0" w:color="auto"/>
            </w:tcBorders>
          </w:tcPr>
          <w:p w14:paraId="5F5AF1D6" w14:textId="77777777" w:rsidR="00C30586" w:rsidRPr="003B2883" w:rsidRDefault="00C30586" w:rsidP="0089099B">
            <w:pPr>
              <w:pStyle w:val="TAN"/>
            </w:pPr>
            <w:r w:rsidRPr="003B2883">
              <w:t>NOTE:</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tc>
      </w:tr>
    </w:tbl>
    <w:p w14:paraId="0CA03189" w14:textId="77777777" w:rsidR="005824DD" w:rsidRPr="003B2883" w:rsidRDefault="005824DD" w:rsidP="005824DD">
      <w:pPr>
        <w:pStyle w:val="B1"/>
      </w:pPr>
    </w:p>
    <w:bookmarkEnd w:id="11"/>
    <w:bookmarkEnd w:id="12"/>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9778A0" w14:textId="77777777" w:rsidR="009962E8" w:rsidRDefault="009962E8">
      <w:pPr>
        <w:rPr>
          <w:noProof/>
        </w:rPr>
      </w:pPr>
    </w:p>
    <w:sectPr w:rsidR="009962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7401B1" w:rsidRDefault="007401B1">
      <w:r>
        <w:separator/>
      </w:r>
    </w:p>
  </w:endnote>
  <w:endnote w:type="continuationSeparator" w:id="0">
    <w:p w14:paraId="12F135B8" w14:textId="77777777" w:rsidR="007401B1" w:rsidRDefault="00740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7401B1" w:rsidRDefault="007401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7401B1" w:rsidRDefault="007401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7401B1" w:rsidRDefault="00740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7401B1" w:rsidRDefault="007401B1">
      <w:r>
        <w:separator/>
      </w:r>
    </w:p>
  </w:footnote>
  <w:footnote w:type="continuationSeparator" w:id="0">
    <w:p w14:paraId="2F956A2C" w14:textId="77777777" w:rsidR="007401B1" w:rsidRDefault="00740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7401B1" w:rsidRDefault="00740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7401B1" w:rsidRDefault="007401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7401B1" w:rsidRDefault="007401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7401B1" w:rsidRDefault="00740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7401B1" w:rsidRDefault="007401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7401B1" w:rsidRDefault="00740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731CE"/>
    <w:multiLevelType w:val="hybridMultilevel"/>
    <w:tmpl w:val="2CA2B002"/>
    <w:lvl w:ilvl="0" w:tplc="010C6D6C">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31D"/>
    <w:rsid w:val="000A1F6F"/>
    <w:rsid w:val="000A6394"/>
    <w:rsid w:val="000B7FED"/>
    <w:rsid w:val="000C038A"/>
    <w:rsid w:val="000C6598"/>
    <w:rsid w:val="00145D43"/>
    <w:rsid w:val="00172AE3"/>
    <w:rsid w:val="00192C46"/>
    <w:rsid w:val="001A08B3"/>
    <w:rsid w:val="001A7B60"/>
    <w:rsid w:val="001B52F0"/>
    <w:rsid w:val="001B7A65"/>
    <w:rsid w:val="001D7AF6"/>
    <w:rsid w:val="001E41F3"/>
    <w:rsid w:val="001F01C7"/>
    <w:rsid w:val="002058F9"/>
    <w:rsid w:val="002506C9"/>
    <w:rsid w:val="0026004D"/>
    <w:rsid w:val="002640DD"/>
    <w:rsid w:val="00270C68"/>
    <w:rsid w:val="00275D12"/>
    <w:rsid w:val="00284FEB"/>
    <w:rsid w:val="002860C4"/>
    <w:rsid w:val="002A5893"/>
    <w:rsid w:val="002B5741"/>
    <w:rsid w:val="002F4081"/>
    <w:rsid w:val="00305409"/>
    <w:rsid w:val="003609EF"/>
    <w:rsid w:val="0036231A"/>
    <w:rsid w:val="00374DD4"/>
    <w:rsid w:val="003E100F"/>
    <w:rsid w:val="003E1A36"/>
    <w:rsid w:val="00410371"/>
    <w:rsid w:val="004242F1"/>
    <w:rsid w:val="00424FBB"/>
    <w:rsid w:val="004273F2"/>
    <w:rsid w:val="00485B38"/>
    <w:rsid w:val="004B75B7"/>
    <w:rsid w:val="004C0C18"/>
    <w:rsid w:val="004E1669"/>
    <w:rsid w:val="0050353B"/>
    <w:rsid w:val="0050797C"/>
    <w:rsid w:val="0051580D"/>
    <w:rsid w:val="00526388"/>
    <w:rsid w:val="00547111"/>
    <w:rsid w:val="00570453"/>
    <w:rsid w:val="005824DD"/>
    <w:rsid w:val="00592D74"/>
    <w:rsid w:val="005976EE"/>
    <w:rsid w:val="005E2C44"/>
    <w:rsid w:val="005E4731"/>
    <w:rsid w:val="005E6BE0"/>
    <w:rsid w:val="00621188"/>
    <w:rsid w:val="006257ED"/>
    <w:rsid w:val="0064352E"/>
    <w:rsid w:val="00654CD3"/>
    <w:rsid w:val="00695808"/>
    <w:rsid w:val="00697C24"/>
    <w:rsid w:val="006A3253"/>
    <w:rsid w:val="006B46FB"/>
    <w:rsid w:val="006E21FB"/>
    <w:rsid w:val="007401B1"/>
    <w:rsid w:val="00792342"/>
    <w:rsid w:val="007977A8"/>
    <w:rsid w:val="007A1B52"/>
    <w:rsid w:val="007A6F9E"/>
    <w:rsid w:val="007B512A"/>
    <w:rsid w:val="007C2097"/>
    <w:rsid w:val="007D6A07"/>
    <w:rsid w:val="007F7259"/>
    <w:rsid w:val="008040A8"/>
    <w:rsid w:val="008279FA"/>
    <w:rsid w:val="008472C8"/>
    <w:rsid w:val="00861981"/>
    <w:rsid w:val="008626E7"/>
    <w:rsid w:val="00870EE7"/>
    <w:rsid w:val="008863B9"/>
    <w:rsid w:val="008A45A6"/>
    <w:rsid w:val="008F193E"/>
    <w:rsid w:val="008F57D2"/>
    <w:rsid w:val="008F686C"/>
    <w:rsid w:val="008F68B0"/>
    <w:rsid w:val="009148DE"/>
    <w:rsid w:val="00924F52"/>
    <w:rsid w:val="00941E30"/>
    <w:rsid w:val="009777D9"/>
    <w:rsid w:val="00991B88"/>
    <w:rsid w:val="0099499E"/>
    <w:rsid w:val="009962E8"/>
    <w:rsid w:val="009A5753"/>
    <w:rsid w:val="009A579D"/>
    <w:rsid w:val="009E1883"/>
    <w:rsid w:val="009E3297"/>
    <w:rsid w:val="009F734F"/>
    <w:rsid w:val="00A246B6"/>
    <w:rsid w:val="00A33CF8"/>
    <w:rsid w:val="00A47E70"/>
    <w:rsid w:val="00A50CF0"/>
    <w:rsid w:val="00A713D0"/>
    <w:rsid w:val="00A7671C"/>
    <w:rsid w:val="00AA2CBC"/>
    <w:rsid w:val="00AC5820"/>
    <w:rsid w:val="00AD1CD8"/>
    <w:rsid w:val="00AE200F"/>
    <w:rsid w:val="00AE6212"/>
    <w:rsid w:val="00B107B9"/>
    <w:rsid w:val="00B22B56"/>
    <w:rsid w:val="00B258BB"/>
    <w:rsid w:val="00B43E97"/>
    <w:rsid w:val="00B67B97"/>
    <w:rsid w:val="00B70079"/>
    <w:rsid w:val="00B968C8"/>
    <w:rsid w:val="00BA3EC5"/>
    <w:rsid w:val="00BA51D9"/>
    <w:rsid w:val="00BB5DFC"/>
    <w:rsid w:val="00BD279D"/>
    <w:rsid w:val="00BD6BB8"/>
    <w:rsid w:val="00C30586"/>
    <w:rsid w:val="00C44A46"/>
    <w:rsid w:val="00C5636E"/>
    <w:rsid w:val="00C66BA2"/>
    <w:rsid w:val="00C95985"/>
    <w:rsid w:val="00CA4391"/>
    <w:rsid w:val="00CC5026"/>
    <w:rsid w:val="00CC68D0"/>
    <w:rsid w:val="00CE2247"/>
    <w:rsid w:val="00CF20B5"/>
    <w:rsid w:val="00D03F9A"/>
    <w:rsid w:val="00D06D51"/>
    <w:rsid w:val="00D24991"/>
    <w:rsid w:val="00D50255"/>
    <w:rsid w:val="00D66520"/>
    <w:rsid w:val="00D87AF5"/>
    <w:rsid w:val="00D903A0"/>
    <w:rsid w:val="00DB1448"/>
    <w:rsid w:val="00DB58CB"/>
    <w:rsid w:val="00DE34CF"/>
    <w:rsid w:val="00E13F3D"/>
    <w:rsid w:val="00E34898"/>
    <w:rsid w:val="00E602E8"/>
    <w:rsid w:val="00E8079D"/>
    <w:rsid w:val="00EB09B7"/>
    <w:rsid w:val="00ED4AA8"/>
    <w:rsid w:val="00ED531C"/>
    <w:rsid w:val="00EE5933"/>
    <w:rsid w:val="00EE7D7C"/>
    <w:rsid w:val="00EF498B"/>
    <w:rsid w:val="00F24420"/>
    <w:rsid w:val="00F25D98"/>
    <w:rsid w:val="00F300FB"/>
    <w:rsid w:val="00F628D1"/>
    <w:rsid w:val="00F95738"/>
    <w:rsid w:val="00F979D0"/>
    <w:rsid w:val="00FA32B5"/>
    <w:rsid w:val="00FB6386"/>
    <w:rsid w:val="00FE4222"/>
    <w:rsid w:val="00FE768D"/>
    <w:rsid w:val="00FF17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styleId="ListParagraph">
    <w:name w:val="List Paragraph"/>
    <w:basedOn w:val="Normal"/>
    <w:uiPriority w:val="34"/>
    <w:qFormat/>
    <w:rsid w:val="00DB58CB"/>
    <w:pPr>
      <w:spacing w:after="0"/>
      <w:ind w:left="720"/>
    </w:pPr>
    <w:rPr>
      <w:rFonts w:ascii="Calibri" w:eastAsiaTheme="minorHAnsi" w:hAnsi="Calibri" w:cs="Calibri"/>
      <w:sz w:val="22"/>
      <w:szCs w:val="22"/>
      <w:lang w:val="fr-FR" w:eastAsia="fr-FR"/>
    </w:rPr>
  </w:style>
  <w:style w:type="character" w:customStyle="1" w:styleId="TFChar">
    <w:name w:val="TF Char"/>
    <w:link w:val="TF"/>
    <w:rsid w:val="005824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86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7088212">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083065899">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CDB76-5C9D-495A-A30B-2B6A7626F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5</Pages>
  <Words>1113</Words>
  <Characters>6608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73</cp:revision>
  <cp:lastPrinted>1900-01-01T08:00:00Z</cp:lastPrinted>
  <dcterms:created xsi:type="dcterms:W3CDTF">2018-11-05T09:14:00Z</dcterms:created>
  <dcterms:modified xsi:type="dcterms:W3CDTF">2020-04-03T08:22:00Z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